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59DACE12" w:rsidR="00EE479F" w:rsidRPr="00493E41" w:rsidRDefault="00EE479F" w:rsidP="008812DB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Start w:id="1" w:name="_GoBack"/>
      <w:bookmarkEnd w:id="0"/>
      <w:bookmarkEnd w:id="1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5F1E7A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9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6D3FE0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</w:t>
      </w:r>
      <w:r w:rsidR="00F23FAB" w:rsidRPr="0010535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  <w:r w:rsidR="005F1E7A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="0070366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2589</w:t>
      </w:r>
    </w:p>
    <w:p w14:paraId="3FCBB887" w14:textId="710CE34D" w:rsidR="00EE479F" w:rsidRPr="00493E41" w:rsidRDefault="005F1E7A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5F1E7A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Incheon, South Korea, 22 – 26 Ma</w:t>
      </w:r>
      <w:r w:rsidR="0070366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y</w:t>
      </w:r>
      <w:r w:rsidRPr="005F1E7A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2023</w:t>
      </w:r>
    </w:p>
    <w:p w14:paraId="0572E911" w14:textId="30413DCD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R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ohde &amp; Schwarz</w:t>
      </w:r>
    </w:p>
    <w:p w14:paraId="2463D25F" w14:textId="36453A4D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bookmarkStart w:id="2" w:name="_Hlk134788867"/>
      <w:r w:rsidR="00703666" w:rsidRPr="00703666">
        <w:rPr>
          <w:rFonts w:ascii="Arial" w:eastAsia="SimSun" w:hAnsi="Arial" w:cs="Arial"/>
          <w:sz w:val="22"/>
          <w:szCs w:val="22"/>
          <w:lang w:val="en-US" w:eastAsia="zh-CN"/>
        </w:rPr>
        <w:t>Text proposal for TR 38.870 Annex B on MU for BHH</w:t>
      </w:r>
      <w:bookmarkEnd w:id="2"/>
    </w:p>
    <w:p w14:paraId="248A4BE6" w14:textId="7701DE5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5.3.3</w:t>
      </w:r>
      <w:r w:rsidR="005F1E7A">
        <w:rPr>
          <w:rFonts w:ascii="Arial" w:eastAsia="SimSun" w:hAnsi="Arial" w:cs="Arial"/>
          <w:sz w:val="22"/>
          <w:szCs w:val="22"/>
          <w:lang w:val="en-US" w:eastAsia="zh-CN"/>
        </w:rPr>
        <w:t>1</w:t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.</w:t>
      </w:r>
      <w:r w:rsidR="005F1E7A">
        <w:rPr>
          <w:rFonts w:ascii="Arial" w:eastAsia="SimSun" w:hAnsi="Arial" w:cs="Arial"/>
          <w:sz w:val="22"/>
          <w:szCs w:val="22"/>
          <w:lang w:val="en-US" w:eastAsia="zh-CN"/>
        </w:rPr>
        <w:t>2</w:t>
      </w:r>
    </w:p>
    <w:p w14:paraId="688E71AC" w14:textId="0BB9FB26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5F1E7A" w:rsidRPr="005F1E7A">
        <w:rPr>
          <w:rFonts w:ascii="Arial" w:eastAsia="SimSun" w:hAnsi="Arial" w:cs="Arial"/>
          <w:sz w:val="22"/>
          <w:szCs w:val="22"/>
          <w:lang w:val="en-US" w:eastAsia="zh-CN"/>
        </w:rPr>
        <w:t>Discussion and 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3"/>
    </w:p>
    <w:p w14:paraId="2DF52D24" w14:textId="695006CE" w:rsidR="00A2601F" w:rsidRPr="00784BB0" w:rsidRDefault="00EE479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>The work item led by RAN4 for NR FR1 TRP-TRS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 enhancements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5F1E7A" w:rsidRPr="005F1E7A">
        <w:rPr>
          <w:rFonts w:ascii="Arial" w:eastAsia="SimSun" w:hAnsi="Arial" w:cs="Arial"/>
          <w:sz w:val="22"/>
          <w:szCs w:val="22"/>
          <w:lang w:val="en-US"/>
        </w:rPr>
        <w:t>was approved</w:t>
      </w:r>
      <w:r w:rsidR="00706A4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eastAsia="SimSun" w:hAnsi="Arial" w:cs="Arial"/>
          <w:sz w:val="22"/>
          <w:szCs w:val="22"/>
          <w:lang w:val="en-US"/>
        </w:rPr>
        <w:instrText xml:space="preserve"> REF _Ref118389279 \r \h </w:instrText>
      </w:r>
      <w:r w:rsidR="00706A47">
        <w:rPr>
          <w:rFonts w:ascii="Arial" w:eastAsia="SimSun" w:hAnsi="Arial" w:cs="Arial"/>
          <w:sz w:val="22"/>
          <w:szCs w:val="22"/>
          <w:lang w:val="en-US"/>
        </w:rPr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eastAsia="SimSun" w:hAnsi="Arial" w:cs="Arial"/>
          <w:sz w:val="22"/>
          <w:szCs w:val="22"/>
          <w:lang w:val="en-US"/>
        </w:rPr>
        <w:t>[1]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F1E7A" w:rsidRPr="005F1E7A">
        <w:rPr>
          <w:rFonts w:ascii="Arial" w:eastAsia="SimSun" w:hAnsi="Arial" w:cs="Arial"/>
          <w:sz w:val="22"/>
          <w:szCs w:val="22"/>
          <w:lang w:val="en-US"/>
        </w:rPr>
        <w:t xml:space="preserve"> during the September 2022 plenary meeting, revised 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eastAsia="SimSun" w:hAnsi="Arial" w:cs="Arial"/>
          <w:sz w:val="22"/>
          <w:szCs w:val="22"/>
          <w:lang w:val="en-US"/>
        </w:rPr>
        <w:instrText xml:space="preserve"> REF _Ref127582400 \r \h </w:instrText>
      </w:r>
      <w:r w:rsidR="00706A47">
        <w:rPr>
          <w:rFonts w:ascii="Arial" w:eastAsia="SimSun" w:hAnsi="Arial" w:cs="Arial"/>
          <w:sz w:val="22"/>
          <w:szCs w:val="22"/>
          <w:lang w:val="en-US"/>
        </w:rPr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eastAsia="SimSun" w:hAnsi="Arial" w:cs="Arial"/>
          <w:sz w:val="22"/>
          <w:szCs w:val="22"/>
          <w:lang w:val="en-US"/>
        </w:rPr>
        <w:t>[2]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706A4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5F1E7A" w:rsidRPr="005F1E7A">
        <w:rPr>
          <w:rFonts w:ascii="Arial" w:eastAsia="SimSun" w:hAnsi="Arial" w:cs="Arial"/>
          <w:sz w:val="22"/>
          <w:szCs w:val="22"/>
          <w:lang w:val="en-US"/>
        </w:rPr>
        <w:t>in December 2022</w:t>
      </w:r>
      <w:r w:rsidR="005F1E7A">
        <w:rPr>
          <w:rFonts w:ascii="Arial" w:eastAsia="SimSun" w:hAnsi="Arial" w:cs="Arial"/>
          <w:sz w:val="22"/>
          <w:szCs w:val="22"/>
          <w:lang w:val="en-US"/>
        </w:rPr>
        <w:t>, and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includes a secondary responsibility for RAN5 to develop the Measurement Uncertainty (MU) assessment.</w:t>
      </w:r>
    </w:p>
    <w:p w14:paraId="0F392AC1" w14:textId="03C021F5" w:rsidR="00D30180" w:rsidRPr="00784BB0" w:rsidRDefault="00D30180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 xml:space="preserve">to 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introduce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 xml:space="preserve">the 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preliminary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 xml:space="preserve">Measurement Uncertainty 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estimation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>for</w:t>
      </w:r>
      <w:r w:rsidR="00867173" w:rsidRPr="00784BB0">
        <w:rPr>
          <w:rFonts w:ascii="Arial" w:eastAsia="SimSun" w:hAnsi="Arial" w:cs="Arial"/>
          <w:sz w:val="22"/>
          <w:szCs w:val="22"/>
          <w:lang w:val="en-US"/>
        </w:rPr>
        <w:t xml:space="preserve"> Annex B of TR 38.8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70 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eastAsia="SimSun" w:hAnsi="Arial" w:cs="Arial"/>
          <w:sz w:val="22"/>
          <w:szCs w:val="22"/>
          <w:lang w:val="en-US"/>
        </w:rPr>
        <w:instrText xml:space="preserve"> REF _Ref127586600 \r \h </w:instrText>
      </w:r>
      <w:r w:rsidR="00706A47">
        <w:rPr>
          <w:rFonts w:ascii="Arial" w:eastAsia="SimSun" w:hAnsi="Arial" w:cs="Arial"/>
          <w:sz w:val="22"/>
          <w:szCs w:val="22"/>
          <w:lang w:val="en-US"/>
        </w:rPr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eastAsia="SimSun" w:hAnsi="Arial" w:cs="Arial"/>
          <w:sz w:val="22"/>
          <w:szCs w:val="22"/>
          <w:lang w:val="en-US"/>
        </w:rPr>
        <w:t>[3]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 to cover Beside Head and Hand (BHH) use cases</w:t>
      </w:r>
      <w:r w:rsidRPr="00784BB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77F260C5" w14:textId="69D716DE" w:rsidR="005F1E7A" w:rsidRDefault="005F1E7A" w:rsidP="00B250D3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As agreed in the workplan </w:t>
      </w:r>
      <w:r w:rsidR="00706A47">
        <w:rPr>
          <w:rFonts w:ascii="Arial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hAnsi="Arial" w:cs="Arial"/>
          <w:sz w:val="22"/>
          <w:szCs w:val="22"/>
          <w:lang w:val="en-US"/>
        </w:rPr>
        <w:instrText xml:space="preserve"> REF _Ref134789398 \r \h </w:instrText>
      </w:r>
      <w:r w:rsidR="00706A47">
        <w:rPr>
          <w:rFonts w:ascii="Arial" w:hAnsi="Arial" w:cs="Arial"/>
          <w:sz w:val="22"/>
          <w:szCs w:val="22"/>
          <w:lang w:val="en-US"/>
        </w:rPr>
      </w:r>
      <w:r w:rsidR="00706A47">
        <w:rPr>
          <w:rFonts w:ascii="Arial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hAnsi="Arial" w:cs="Arial"/>
          <w:sz w:val="22"/>
          <w:szCs w:val="22"/>
          <w:lang w:val="en-US"/>
        </w:rPr>
        <w:t>[4]</w:t>
      </w:r>
      <w:r w:rsidR="00706A47">
        <w:rPr>
          <w:rFonts w:ascii="Arial" w:hAnsi="Arial" w:cs="Arial"/>
          <w:sz w:val="22"/>
          <w:szCs w:val="22"/>
          <w:lang w:val="en-US"/>
        </w:rPr>
        <w:fldChar w:fldCharType="end"/>
      </w:r>
      <w:r>
        <w:rPr>
          <w:rFonts w:ascii="Arial" w:hAnsi="Arial" w:cs="Arial"/>
          <w:sz w:val="22"/>
          <w:szCs w:val="22"/>
          <w:lang w:val="en-US"/>
        </w:rPr>
        <w:t xml:space="preserve">, </w:t>
      </w:r>
      <w:r w:rsidRPr="005F1E7A">
        <w:rPr>
          <w:rFonts w:ascii="Arial" w:hAnsi="Arial" w:cs="Arial"/>
          <w:sz w:val="22"/>
          <w:szCs w:val="22"/>
          <w:lang w:val="en-US"/>
        </w:rPr>
        <w:t xml:space="preserve">the MU work currently in TR 38.834 </w:t>
      </w:r>
      <w:r w:rsidR="00706A47">
        <w:rPr>
          <w:rFonts w:ascii="Arial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hAnsi="Arial" w:cs="Arial"/>
          <w:sz w:val="22"/>
          <w:szCs w:val="22"/>
          <w:lang w:val="en-US"/>
        </w:rPr>
        <w:instrText xml:space="preserve"> REF _Ref127586758 \r \h </w:instrText>
      </w:r>
      <w:r w:rsidR="00706A47">
        <w:rPr>
          <w:rFonts w:ascii="Arial" w:hAnsi="Arial" w:cs="Arial"/>
          <w:sz w:val="22"/>
          <w:szCs w:val="22"/>
          <w:lang w:val="en-US"/>
        </w:rPr>
      </w:r>
      <w:r w:rsidR="00706A47">
        <w:rPr>
          <w:rFonts w:ascii="Arial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hAnsi="Arial" w:cs="Arial"/>
          <w:sz w:val="22"/>
          <w:szCs w:val="22"/>
          <w:lang w:val="en-US"/>
        </w:rPr>
        <w:t>[5]</w:t>
      </w:r>
      <w:r w:rsidR="00706A47">
        <w:rPr>
          <w:rFonts w:ascii="Arial" w:hAnsi="Arial" w:cs="Arial"/>
          <w:sz w:val="22"/>
          <w:szCs w:val="22"/>
          <w:lang w:val="en-US"/>
        </w:rPr>
        <w:fldChar w:fldCharType="end"/>
      </w:r>
      <w:r w:rsidRPr="005F1E7A">
        <w:rPr>
          <w:rFonts w:ascii="Arial" w:hAnsi="Arial" w:cs="Arial"/>
          <w:sz w:val="22"/>
          <w:szCs w:val="22"/>
          <w:lang w:val="en-US"/>
        </w:rPr>
        <w:t xml:space="preserve"> Annex B and TS 37.544 </w:t>
      </w:r>
      <w:r w:rsidR="00706A47">
        <w:rPr>
          <w:rFonts w:ascii="Arial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hAnsi="Arial" w:cs="Arial"/>
          <w:sz w:val="22"/>
          <w:szCs w:val="22"/>
          <w:lang w:val="en-US"/>
        </w:rPr>
        <w:instrText xml:space="preserve"> REF _Ref127586762 \r \h </w:instrText>
      </w:r>
      <w:r w:rsidR="00706A47">
        <w:rPr>
          <w:rFonts w:ascii="Arial" w:hAnsi="Arial" w:cs="Arial"/>
          <w:sz w:val="22"/>
          <w:szCs w:val="22"/>
          <w:lang w:val="en-US"/>
        </w:rPr>
      </w:r>
      <w:r w:rsidR="00706A47">
        <w:rPr>
          <w:rFonts w:ascii="Arial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hAnsi="Arial" w:cs="Arial"/>
          <w:sz w:val="22"/>
          <w:szCs w:val="22"/>
          <w:lang w:val="en-US"/>
        </w:rPr>
        <w:t>[6]</w:t>
      </w:r>
      <w:r w:rsidR="00706A47">
        <w:rPr>
          <w:rFonts w:ascii="Arial" w:hAnsi="Arial" w:cs="Arial"/>
          <w:sz w:val="22"/>
          <w:szCs w:val="22"/>
          <w:lang w:val="en-US"/>
        </w:rPr>
        <w:fldChar w:fldCharType="end"/>
      </w:r>
      <w:r w:rsidRPr="005F1E7A">
        <w:rPr>
          <w:rFonts w:ascii="Arial" w:hAnsi="Arial" w:cs="Arial"/>
          <w:sz w:val="22"/>
          <w:szCs w:val="22"/>
          <w:lang w:val="en-US"/>
        </w:rPr>
        <w:t xml:space="preserve"> Annex E can be taken as initial basis for NR FR1 TRP TRS Enhancement MU estimation</w:t>
      </w:r>
      <w:r>
        <w:rPr>
          <w:rFonts w:ascii="Arial" w:hAnsi="Arial" w:cs="Arial"/>
          <w:sz w:val="22"/>
          <w:szCs w:val="22"/>
          <w:lang w:val="en-US"/>
        </w:rPr>
        <w:t>, and thus the values used in the proposed tables below reuse those.</w:t>
      </w:r>
    </w:p>
    <w:p w14:paraId="12B1BBC1" w14:textId="69324E88" w:rsidR="00BF2D0F" w:rsidRPr="00784BB0" w:rsidRDefault="00BF2D0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>It is understood that RAN5 will finalize the MU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 estimation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following the performance requirements definition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 in a RAN5 test specification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. This will allow MTSU to be defined and 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>any revised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MU 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estimation 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shall be based on detailed and documented analyses in RAN5. </w:t>
      </w:r>
    </w:p>
    <w:p w14:paraId="2D43BD83" w14:textId="64C09393" w:rsidR="007612E0" w:rsidRDefault="007612E0" w:rsidP="007612E0">
      <w:pPr>
        <w:pStyle w:val="Caption"/>
        <w:rPr>
          <w:sz w:val="22"/>
        </w:rPr>
      </w:pPr>
      <w:bookmarkStart w:id="4" w:name="_Toc85706548"/>
      <w:bookmarkStart w:id="5" w:name="_Toc85706570"/>
      <w:bookmarkStart w:id="6" w:name="_Toc85706572"/>
      <w:bookmarkStart w:id="7" w:name="_Toc85706580"/>
      <w:bookmarkStart w:id="8" w:name="_Toc85706591"/>
      <w:bookmarkStart w:id="9" w:name="_Toc85706598"/>
      <w:bookmarkStart w:id="10" w:name="_Toc85708828"/>
      <w:bookmarkStart w:id="11" w:name="_Toc86328652"/>
      <w:bookmarkStart w:id="12" w:name="_Toc86328747"/>
      <w:bookmarkStart w:id="13" w:name="_Toc87021772"/>
      <w:r w:rsidRPr="00784BB0">
        <w:rPr>
          <w:sz w:val="22"/>
        </w:rPr>
        <w:t xml:space="preserve">Proposal </w:t>
      </w:r>
      <w:r w:rsidRPr="00784BB0">
        <w:rPr>
          <w:sz w:val="22"/>
        </w:rPr>
        <w:fldChar w:fldCharType="begin"/>
      </w:r>
      <w:r w:rsidRPr="00784BB0">
        <w:rPr>
          <w:sz w:val="22"/>
        </w:rPr>
        <w:instrText xml:space="preserve"> SEQ Proposal \* ARABIC </w:instrText>
      </w:r>
      <w:r w:rsidRPr="00784BB0">
        <w:rPr>
          <w:sz w:val="22"/>
        </w:rPr>
        <w:fldChar w:fldCharType="separate"/>
      </w:r>
      <w:r w:rsidR="00AE7D25" w:rsidRPr="00784BB0">
        <w:rPr>
          <w:noProof/>
          <w:sz w:val="22"/>
        </w:rPr>
        <w:t>1</w:t>
      </w:r>
      <w:r w:rsidRPr="00784BB0">
        <w:rPr>
          <w:sz w:val="22"/>
        </w:rPr>
        <w:fldChar w:fldCharType="end"/>
      </w:r>
      <w:r w:rsidRPr="00784BB0">
        <w:rPr>
          <w:sz w:val="22"/>
        </w:rPr>
        <w:t xml:space="preserve">: </w:t>
      </w:r>
      <w:r w:rsidR="00907E45" w:rsidRPr="00784BB0">
        <w:rPr>
          <w:sz w:val="22"/>
        </w:rPr>
        <w:t>Endorse</w:t>
      </w:r>
      <w:r w:rsidRPr="00784BB0">
        <w:rPr>
          <w:sz w:val="22"/>
        </w:rPr>
        <w:t xml:space="preserve"> the text proposal below.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4" w:name="_Ref473660868"/>
      <w:bookmarkStart w:id="15" w:name="_Ref473660708"/>
      <w:bookmarkStart w:id="16" w:name="OLE_LINK6"/>
      <w:bookmarkStart w:id="17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22FCDCA2" w14:textId="77777777" w:rsidR="00907E45" w:rsidRPr="00907E45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907E45" w:rsidRPr="00907E45">
        <w:rPr>
          <w:b/>
          <w:noProof/>
        </w:rPr>
        <w:t xml:space="preserve">Proposal 1: </w:t>
      </w:r>
      <w:r w:rsidR="00907E45" w:rsidRPr="00B250D3">
        <w:rPr>
          <w:b/>
          <w:noProof/>
        </w:rPr>
        <w:t>Endorse the text proposal below.</w:t>
      </w:r>
    </w:p>
    <w:p w14:paraId="3AA09DE5" w14:textId="3EE64549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69924BB8" w14:textId="77777777" w:rsidR="00706A47" w:rsidRDefault="00706A47" w:rsidP="00706A47">
      <w:pPr>
        <w:pStyle w:val="ListParagraph"/>
        <w:numPr>
          <w:ilvl w:val="0"/>
          <w:numId w:val="8"/>
        </w:numPr>
      </w:pPr>
      <w:bookmarkStart w:id="18" w:name="_Ref118389279"/>
      <w:bookmarkStart w:id="19" w:name="_Ref78876470"/>
      <w:bookmarkStart w:id="20" w:name="_Ref71296959"/>
      <w:bookmarkStart w:id="21" w:name="_Ref63094190"/>
      <w:bookmarkStart w:id="22" w:name="_Ref54371581"/>
      <w:bookmarkStart w:id="23" w:name="_Ref47464599"/>
      <w:bookmarkEnd w:id="14"/>
      <w:bookmarkEnd w:id="15"/>
      <w:bookmarkEnd w:id="16"/>
      <w:bookmarkEnd w:id="17"/>
      <w:r w:rsidRPr="00870E12">
        <w:t>RP-222669, “New WID: Enhancement of UE TRP (Total Radiated Power) and TRS (Total Radiated Sensitivity) requirements and test methodologies”, vivo, 3GPP TSG RAN Meeting #97-e, September 2022</w:t>
      </w:r>
      <w:bookmarkEnd w:id="18"/>
    </w:p>
    <w:p w14:paraId="2C6FB3DA" w14:textId="77777777" w:rsidR="00706A47" w:rsidRDefault="00706A47" w:rsidP="00706A47">
      <w:pPr>
        <w:pStyle w:val="ListParagraph"/>
        <w:numPr>
          <w:ilvl w:val="0"/>
          <w:numId w:val="8"/>
        </w:numPr>
      </w:pPr>
      <w:bookmarkStart w:id="24" w:name="_Ref127582400"/>
      <w:r w:rsidRPr="00414E17">
        <w:t>RP-223112</w:t>
      </w:r>
      <w:r>
        <w:t>, “</w:t>
      </w:r>
      <w:r w:rsidRPr="00414E17">
        <w:t>Revised WID: Enhancement of UE TRP (Total Radiated Power) and TRS (Total Radiated Sensitivity) requirements and test methodologies for FR1 (NR SA and EN-DC)</w:t>
      </w:r>
      <w:r>
        <w:t xml:space="preserve">”, vivo, </w:t>
      </w:r>
      <w:r w:rsidRPr="00870E12">
        <w:t>3GPP TSG RAN Meeting #9</w:t>
      </w:r>
      <w:r>
        <w:t>8</w:t>
      </w:r>
      <w:r w:rsidRPr="00870E12">
        <w:t xml:space="preserve">-e, </w:t>
      </w:r>
      <w:r>
        <w:t>December</w:t>
      </w:r>
      <w:r w:rsidRPr="00870E12">
        <w:t xml:space="preserve"> 2022</w:t>
      </w:r>
      <w:bookmarkEnd w:id="24"/>
    </w:p>
    <w:p w14:paraId="345BE365" w14:textId="442F6E49" w:rsidR="00706A47" w:rsidRDefault="00706A47" w:rsidP="00706A47">
      <w:pPr>
        <w:pStyle w:val="ListParagraph"/>
        <w:numPr>
          <w:ilvl w:val="0"/>
          <w:numId w:val="8"/>
        </w:numPr>
      </w:pPr>
      <w:bookmarkStart w:id="25" w:name="_Ref127586600"/>
      <w:bookmarkStart w:id="26" w:name="_Ref127283275"/>
      <w:r w:rsidRPr="0097514B">
        <w:t>3GPP TR 38.870, v0.3.0 (2023-04)</w:t>
      </w:r>
      <w:bookmarkEnd w:id="25"/>
    </w:p>
    <w:p w14:paraId="54537C26" w14:textId="4C7C78A3" w:rsidR="00706A47" w:rsidRDefault="00706A47" w:rsidP="00706A47">
      <w:pPr>
        <w:pStyle w:val="ListParagraph"/>
        <w:numPr>
          <w:ilvl w:val="0"/>
          <w:numId w:val="8"/>
        </w:numPr>
      </w:pPr>
      <w:bookmarkStart w:id="27" w:name="_Ref134789398"/>
      <w:r w:rsidRPr="00870E12">
        <w:t>R5-227884, “MU workplan for NR FR1 TRP-TRS Enhancement (Rel-18)”, R&amp;S, vivo, 3GPP TSG RAN5 Meeting #97, November 2022</w:t>
      </w:r>
      <w:bookmarkEnd w:id="26"/>
      <w:bookmarkEnd w:id="27"/>
    </w:p>
    <w:p w14:paraId="2850D65C" w14:textId="77777777" w:rsidR="00706A47" w:rsidRPr="005856BF" w:rsidRDefault="00706A47" w:rsidP="00706A47">
      <w:pPr>
        <w:pStyle w:val="ListParagraph"/>
        <w:numPr>
          <w:ilvl w:val="0"/>
          <w:numId w:val="8"/>
        </w:numPr>
      </w:pPr>
      <w:bookmarkStart w:id="28" w:name="_Ref127586758"/>
      <w:r w:rsidRPr="005856BF">
        <w:t>3GPP TR 38.834, v17.2.0 (2022-09)</w:t>
      </w:r>
      <w:bookmarkEnd w:id="28"/>
    </w:p>
    <w:p w14:paraId="310D6483" w14:textId="64757FD7" w:rsidR="00A17F13" w:rsidRPr="005856BF" w:rsidRDefault="00706A47" w:rsidP="00C54721">
      <w:pPr>
        <w:pStyle w:val="ListParagraph"/>
        <w:numPr>
          <w:ilvl w:val="0"/>
          <w:numId w:val="8"/>
        </w:numPr>
      </w:pPr>
      <w:bookmarkStart w:id="29" w:name="_Ref127586762"/>
      <w:r w:rsidRPr="005856BF">
        <w:t>3GPP TS 37.544, v16.2.0 (2021-09)</w:t>
      </w:r>
      <w:bookmarkEnd w:id="19"/>
      <w:bookmarkEnd w:id="20"/>
      <w:bookmarkEnd w:id="21"/>
      <w:bookmarkEnd w:id="22"/>
      <w:bookmarkEnd w:id="23"/>
      <w:bookmarkEnd w:id="29"/>
    </w:p>
    <w:p w14:paraId="2958CCB3" w14:textId="6D9806E1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0" w:name="_Toc47103334"/>
      <w:bookmarkStart w:id="31" w:name="_Toc72920838"/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</w:t>
      </w:r>
      <w:r w:rsidR="005F1E7A">
        <w:rPr>
          <w:rFonts w:eastAsia="SimSun" w:cs="Arial"/>
          <w:b/>
          <w:sz w:val="28"/>
          <w:lang w:val="en-US"/>
        </w:rPr>
        <w:t>70</w:t>
      </w:r>
      <w:r w:rsidRPr="007612E0">
        <w:rPr>
          <w:rFonts w:eastAsia="SimSun" w:cs="Arial"/>
          <w:b/>
          <w:sz w:val="28"/>
          <w:lang w:val="en-US"/>
        </w:rPr>
        <w:t xml:space="preserve"> v0.</w:t>
      </w:r>
      <w:r w:rsidR="006D15EF">
        <w:rPr>
          <w:rFonts w:eastAsia="SimSun" w:cs="Arial"/>
          <w:b/>
          <w:sz w:val="28"/>
          <w:lang w:val="en-US"/>
        </w:rPr>
        <w:t>3</w:t>
      </w:r>
      <w:r w:rsidRPr="007612E0">
        <w:rPr>
          <w:rFonts w:eastAsia="SimSun" w:cs="Arial"/>
          <w:b/>
          <w:sz w:val="28"/>
          <w:lang w:val="en-US"/>
        </w:rPr>
        <w:t>.0</w:t>
      </w:r>
    </w:p>
    <w:p w14:paraId="3E64300B" w14:textId="04F81480" w:rsid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7E69AFF7" w14:textId="17A2EC60" w:rsidR="005F1E7A" w:rsidRDefault="005F1E7A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4B6CBDCF" w14:textId="22509079" w:rsidR="00D25CB1" w:rsidRPr="006D3FE0" w:rsidRDefault="00D33047" w:rsidP="00D25CB1">
      <w:pPr>
        <w:pStyle w:val="Heading1"/>
        <w:rPr>
          <w:lang w:eastAsia="zh-CN"/>
        </w:rPr>
      </w:pPr>
      <w:r>
        <w:rPr>
          <w:lang w:eastAsia="zh-CN"/>
        </w:rPr>
        <w:t>B.4</w:t>
      </w:r>
      <w:r>
        <w:rPr>
          <w:lang w:eastAsia="zh-CN"/>
        </w:rPr>
        <w:tab/>
      </w:r>
      <w:r w:rsidR="00D25CB1">
        <w:rPr>
          <w:lang w:eastAsia="zh-CN"/>
        </w:rPr>
        <w:t>MU</w:t>
      </w:r>
      <w:r w:rsidR="00D25CB1" w:rsidRPr="00795356">
        <w:rPr>
          <w:lang w:eastAsia="zh-CN"/>
        </w:rPr>
        <w:t xml:space="preserve"> </w:t>
      </w:r>
      <w:r w:rsidR="00D25CB1">
        <w:rPr>
          <w:lang w:eastAsia="zh-CN"/>
        </w:rPr>
        <w:t>Assessment for TRP</w:t>
      </w:r>
    </w:p>
    <w:p w14:paraId="25BA936E" w14:textId="77777777" w:rsidR="00D25CB1" w:rsidRDefault="00D25CB1" w:rsidP="00D25CB1">
      <w:pPr>
        <w:spacing w:after="0"/>
        <w:rPr>
          <w:i/>
          <w:color w:val="0000FF"/>
        </w:rPr>
      </w:pPr>
    </w:p>
    <w:p w14:paraId="01B6A5A7" w14:textId="77777777" w:rsidR="00D25CB1" w:rsidRDefault="00D25CB1" w:rsidP="00D25CB1">
      <w:pPr>
        <w:pStyle w:val="Heading2"/>
      </w:pPr>
      <w:bookmarkStart w:id="32" w:name="_Toc133333536"/>
      <w:r>
        <w:t>B.4.1</w:t>
      </w:r>
      <w:r>
        <w:tab/>
        <w:t>MU Assessment for TRP in Anechoic Chamber</w:t>
      </w:r>
      <w:bookmarkEnd w:id="32"/>
    </w:p>
    <w:p w14:paraId="56FD9E1B" w14:textId="5724B081" w:rsidR="00D25CB1" w:rsidRPr="001D7032" w:rsidRDefault="00D25CB1" w:rsidP="00D25CB1">
      <w:pPr>
        <w:rPr>
          <w:i/>
        </w:rPr>
      </w:pPr>
      <w:r w:rsidRPr="001D7032">
        <w:t>The uncertainty contributions related to TRP are listed in Table B.</w:t>
      </w:r>
      <w:r>
        <w:t>4.1</w:t>
      </w:r>
      <w:r w:rsidRPr="001D7032">
        <w:t>-1. A preliminary example uncertainty budget</w:t>
      </w:r>
      <w:ins w:id="33" w:author="Jose M. Fortes (R&amp;S)" w:date="2023-05-12T12:31:00Z">
        <w:r w:rsidR="00D33047">
          <w:t>s</w:t>
        </w:r>
      </w:ins>
      <w:r w:rsidRPr="001D7032">
        <w:t xml:space="preserve"> </w:t>
      </w:r>
      <w:del w:id="34" w:author="Jose M. Fortes (R&amp;S)" w:date="2023-05-12T12:31:00Z">
        <w:r w:rsidRPr="001D7032" w:rsidDel="00D33047">
          <w:delText xml:space="preserve">is </w:delText>
        </w:r>
      </w:del>
      <w:ins w:id="35" w:author="Jose M. Fortes (R&amp;S)" w:date="2023-05-12T12:31:00Z">
        <w:r w:rsidR="00D33047">
          <w:t>are</w:t>
        </w:r>
        <w:r w:rsidR="00D33047" w:rsidRPr="001D7032">
          <w:t xml:space="preserve"> </w:t>
        </w:r>
      </w:ins>
      <w:r w:rsidRPr="001D7032">
        <w:t>presented in Table B.</w:t>
      </w:r>
      <w:r>
        <w:t>4.1</w:t>
      </w:r>
      <w:r w:rsidRPr="001D7032">
        <w:t>-2</w:t>
      </w:r>
      <w:ins w:id="36" w:author="Jose M. Fortes (R&amp;S)" w:date="2023-05-12T12:31:00Z">
        <w:r w:rsidR="00D33047">
          <w:t xml:space="preserve"> and </w:t>
        </w:r>
        <w:r w:rsidR="00D33047" w:rsidRPr="001D7032">
          <w:t>Table B.</w:t>
        </w:r>
        <w:r w:rsidR="00D33047">
          <w:t>4.1</w:t>
        </w:r>
        <w:r w:rsidR="00D33047" w:rsidRPr="001D7032">
          <w:t>-</w:t>
        </w:r>
        <w:r w:rsidR="00D33047">
          <w:t>3</w:t>
        </w:r>
      </w:ins>
      <w:r w:rsidRPr="001D7032">
        <w:t>.</w:t>
      </w:r>
    </w:p>
    <w:p w14:paraId="5AA7529E" w14:textId="77777777" w:rsidR="00D25CB1" w:rsidRPr="006D15EF" w:rsidRDefault="00D25CB1" w:rsidP="00D25CB1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7153E9">
        <w:rPr>
          <w:lang w:eastAsia="zh-CN"/>
        </w:rPr>
        <w:t>B.</w:t>
      </w:r>
      <w:r>
        <w:rPr>
          <w:lang w:eastAsia="zh-CN"/>
        </w:rPr>
        <w:t>4.1</w:t>
      </w:r>
      <w:r w:rsidRPr="007153E9">
        <w:rPr>
          <w:lang w:eastAsia="zh-CN"/>
        </w:rPr>
        <w:t>-1 Uncertainty contributions in TRP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D25CB1" w:rsidRPr="007153E9" w14:paraId="270B46CA" w14:textId="77777777" w:rsidTr="00D25CB1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5BF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UID</w:t>
            </w:r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9705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7852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Details in clause</w:t>
            </w:r>
          </w:p>
        </w:tc>
      </w:tr>
      <w:tr w:rsidR="00D25CB1" w:rsidRPr="007153E9" w14:paraId="120A561A" w14:textId="77777777" w:rsidTr="00D25CB1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77A4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2: DUT measuremen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t (Figure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Figure 7.2-2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25CB1" w:rsidRPr="007153E9" w14:paraId="2E29BFA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5DD5E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A224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receiver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21AC4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21D1BA2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A131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BB77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9529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7153E9" w14:paraId="162E78BF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F417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F16CB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A5C2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16286830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B07C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68009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Receiver: uncertainty of the absolute level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AC73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B.2.4</w:t>
            </w:r>
          </w:p>
        </w:tc>
      </w:tr>
      <w:tr w:rsidR="00D25CB1" w:rsidRPr="007153E9" w14:paraId="368260D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1B48F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E8917D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2437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7153E9" w14:paraId="3C9E78D5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A6F60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F8A1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19AD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D25CB1" w:rsidRPr="007153E9" w14:paraId="3C4C4CE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E62D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29551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DUT Tx-power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71BA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B.2.9</w:t>
            </w:r>
          </w:p>
        </w:tc>
      </w:tr>
      <w:tr w:rsidR="00D25CB1" w:rsidRPr="007153E9" w14:paraId="03F9C43C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F0A1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2FBD4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related to the use of phantoms</w:t>
            </w: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3EE4D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B.2.11</w:t>
            </w:r>
          </w:p>
        </w:tc>
      </w:tr>
      <w:tr w:rsidR="00D25CB1" w:rsidRPr="007153E9" w14:paraId="12FF873E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9F77C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C800AC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EC244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B.2.12</w:t>
            </w:r>
          </w:p>
        </w:tc>
      </w:tr>
      <w:tr w:rsidR="00D25CB1" w:rsidRPr="007153E9" w14:paraId="3EC49A5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4158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A2114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sz w:val="18"/>
                <w:szCs w:val="18"/>
                <w:lang w:val="en-US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3B1B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B.2.13</w:t>
            </w:r>
          </w:p>
        </w:tc>
      </w:tr>
      <w:tr w:rsidR="00D25CB1" w:rsidRPr="007153E9" w14:paraId="0BE029B9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1A73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8B7E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316D8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B.2.14</w:t>
            </w:r>
          </w:p>
        </w:tc>
      </w:tr>
      <w:tr w:rsidR="00D25CB1" w:rsidRPr="007153E9" w14:paraId="62B30645" w14:textId="77777777" w:rsidTr="00D25CB1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5C1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1: Calibration measurement, network analyzer meth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od (Figure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.3-1)</w:t>
            </w:r>
          </w:p>
        </w:tc>
      </w:tr>
      <w:tr w:rsidR="00D25CB1" w:rsidRPr="007153E9" w14:paraId="66456C0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4611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D1835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network analyzer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657D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B.2.15</w:t>
            </w:r>
          </w:p>
        </w:tc>
      </w:tr>
      <w:tr w:rsidR="00D25CB1" w:rsidRPr="007153E9" w14:paraId="10A8756A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D87E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2A5F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84FB46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17B26615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D13D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ED8A6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2A455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7153E9" w14:paraId="3F494CAD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300CE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2BC1F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in the connection of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37D09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4F513830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F686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441C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C68E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7E1B71E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743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A80F3C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5D65E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4CEB6EDF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CEDEC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07CA3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A1D1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B.2.16</w:t>
            </w:r>
          </w:p>
        </w:tc>
      </w:tr>
      <w:tr w:rsidR="00D25CB1" w:rsidRPr="007153E9" w14:paraId="71B0F453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94796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C38E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F057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7153E9" w14:paraId="3C8A861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A1568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3F6FF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the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761A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</w:tbl>
    <w:p w14:paraId="2947A15C" w14:textId="77777777" w:rsidR="00D25CB1" w:rsidRDefault="00D25CB1" w:rsidP="00D25CB1"/>
    <w:p w14:paraId="3C06214F" w14:textId="77777777" w:rsidR="00D25CB1" w:rsidRPr="00784BB0" w:rsidRDefault="00D25CB1" w:rsidP="00D25CB1">
      <w:pPr>
        <w:pStyle w:val="TH"/>
      </w:pPr>
      <w:r w:rsidRPr="00784BB0">
        <w:t>Table B.</w:t>
      </w:r>
      <w:r>
        <w:t>4.1</w:t>
      </w:r>
      <w:r w:rsidRPr="00784BB0">
        <w:t xml:space="preserve">-2 Preliminary example of uncertainty budget for TRP hand only (browsing mode) measurement for anechoic chamber method for NR FR1 bands </w:t>
      </w:r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2"/>
        <w:gridCol w:w="2384"/>
        <w:gridCol w:w="2218"/>
        <w:gridCol w:w="1123"/>
        <w:gridCol w:w="1170"/>
        <w:gridCol w:w="596"/>
        <w:gridCol w:w="463"/>
        <w:gridCol w:w="1175"/>
      </w:tblGrid>
      <w:tr w:rsidR="00D25CB1" w:rsidRPr="00784BB0" w14:paraId="166A0C0D" w14:textId="77777777" w:rsidTr="00D25CB1">
        <w:trPr>
          <w:trHeight w:val="708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BA3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C22F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597C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Comment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B619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AAFB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Prob </w:t>
            </w:r>
            <w:proofErr w:type="spellStart"/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</w:t>
            </w:r>
            <w:proofErr w:type="spellEnd"/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420F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  <w:proofErr w:type="spellEnd"/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0F4D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D27B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D25CB1" w:rsidRPr="00784BB0" w14:paraId="73724F7A" w14:textId="77777777" w:rsidTr="00D25CB1">
        <w:trPr>
          <w:trHeight w:val="450"/>
        </w:trPr>
        <w:tc>
          <w:tcPr>
            <w:tcW w:w="26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CFD6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2: DUT measurement </w:t>
            </w:r>
          </w:p>
        </w:tc>
      </w:tr>
      <w:tr w:rsidR="00D25CB1" w:rsidRPr="00784BB0" w14:paraId="71ECC370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ED4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EEE00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Mismatch of receiver chain 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D3FB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Г</w:t>
            </w:r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power</w:t>
            </w:r>
            <w:proofErr w:type="spellEnd"/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 xml:space="preserve"> meter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&lt;0.05            </w:t>
            </w:r>
            <w:proofErr w:type="spell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Г</w:t>
            </w:r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measurement</w:t>
            </w:r>
            <w:proofErr w:type="spellEnd"/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 xml:space="preserve"> </w:t>
            </w:r>
            <w:proofErr w:type="gramStart"/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 xml:space="preserve">antenna  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&lt;</w:t>
            </w:r>
            <w:proofErr w:type="gram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2B89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0093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67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2DDA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D65F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0.05</w:t>
            </w:r>
          </w:p>
        </w:tc>
      </w:tr>
      <w:tr w:rsidR="00D25CB1" w:rsidRPr="00784BB0" w14:paraId="79F6F20C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875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DE9FF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69EA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0227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F30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889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1F5C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DD87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266360A5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B0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E0DE3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7A41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E6E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AA7E" w14:textId="77777777" w:rsidR="00D25CB1" w:rsidRPr="00784BB0" w:rsidRDefault="00D25CB1" w:rsidP="00D25CB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92A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7D5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F516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474CD3FC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6D9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FC10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Measurement Receiver: uncertainty of the absolute level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C7F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Power Meter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8BDA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0.06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179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953E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589F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A543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0.03</w:t>
            </w:r>
          </w:p>
        </w:tc>
      </w:tr>
      <w:tr w:rsidR="00D25CB1" w:rsidRPr="00784BB0" w14:paraId="5232E24B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51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C45C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C9E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d=1.6m, </w:t>
            </w:r>
            <w:proofErr w:type="spell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Δd</w:t>
            </w:r>
            <w:proofErr w:type="spell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=0.05m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E4E0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466F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03D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541B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6ECB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</w:tr>
      <w:tr w:rsidR="00D25CB1" w:rsidRPr="00784BB0" w14:paraId="49C63D21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469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E58C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30BC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74B3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DAE8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E908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B1FC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FBB0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0.50</w:t>
            </w:r>
          </w:p>
        </w:tc>
      </w:tr>
      <w:tr w:rsidR="00D25CB1" w:rsidRPr="00784BB0" w14:paraId="1DDF6913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E9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3CEDC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DUT Tx-power drift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3C46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Drift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C41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D3E3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887D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1190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0E8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</w:tr>
      <w:tr w:rsidR="00D25CB1" w:rsidRPr="00784BB0" w14:paraId="6C2FED6E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C66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F6391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Uncertainty related to the use of phantoms 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BAA4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U</w:t>
            </w:r>
            <w:r w:rsidRPr="00784BB0">
              <w:rPr>
                <w:rFonts w:ascii="Symbol" w:hAnsi="Symbol" w:cs="Arial"/>
                <w:i/>
                <w:iCs/>
                <w:sz w:val="16"/>
                <w:szCs w:val="16"/>
                <w:vertAlign w:val="subscript"/>
                <w:lang w:val="en-US"/>
              </w:rPr>
              <w:t>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[dB] = 0.20                     U</w:t>
            </w:r>
            <w:r w:rsidRPr="00784BB0">
              <w:rPr>
                <w:rFonts w:ascii="Symbol" w:hAnsi="Symbol" w:cs="Arial"/>
                <w:sz w:val="16"/>
                <w:szCs w:val="16"/>
                <w:vertAlign w:val="subscript"/>
                <w:lang w:val="en-US"/>
              </w:rPr>
              <w:t>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[dB] = 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1839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34C5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3AC4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5B68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8277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0.18</w:t>
            </w:r>
          </w:p>
        </w:tc>
      </w:tr>
      <w:tr w:rsidR="00D25CB1" w:rsidRPr="00784BB0" w14:paraId="56C05AE4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7AF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D2B44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1C6F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Negligible 15° sampling grid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BB85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BD91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522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B01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B051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33D5E5D5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B47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8338B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394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Monoblock, clamshell and PDA design used for testing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94F1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AD79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E110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00A7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E57A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0.47</w:t>
            </w:r>
          </w:p>
        </w:tc>
      </w:tr>
      <w:tr w:rsidR="00D25CB1" w:rsidRPr="00784BB0" w14:paraId="0669BF74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E48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2328A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998A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Average path loss corrected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1DAD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54F5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1590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04F3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B87E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31C01DA2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756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7CA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1: Calibration measurement, network analyzer method</w:t>
            </w:r>
          </w:p>
        </w:tc>
      </w:tr>
      <w:tr w:rsidR="00D25CB1" w:rsidRPr="00784BB0" w14:paraId="144BCDD3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8DF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C2CD2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06A4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’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s uncertainty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AE91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A89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AA03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26B7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1F1F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72501B67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C34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6B03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Mismatch of receiver chain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3F84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gram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Taken into account</w:t>
            </w:r>
            <w:proofErr w:type="gram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in VNA uncertainty term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815F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F15E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7CD6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EDE4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1193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29F6015E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3DE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A6CC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CD7A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F49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4E0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EC8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17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8606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3D56071E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39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83977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692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C4F6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F89B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34D7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0484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137C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08499D8F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CF5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EBE82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F630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Gain calibration with a dipole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1F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72A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B808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D8B8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FDDB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0.17</w:t>
            </w:r>
          </w:p>
        </w:tc>
      </w:tr>
      <w:tr w:rsidR="00D25CB1" w:rsidRPr="00784BB0" w14:paraId="6C49C20A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35E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6357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E9EB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C26C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7842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5449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5948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FA49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4FE0C42B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F8A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05A8F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EF58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Calibration certificate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DB36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3AB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E10F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E8E9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0A75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41CF13CC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280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21F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B55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96B1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DC43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E609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CEB3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916D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75AFCE8F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481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538B4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Quality of the Quiet Zone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D1A8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F44F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4CF9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C4E8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DBB9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067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52EC3A6A" w14:textId="77777777" w:rsidTr="00D25CB1">
        <w:trPr>
          <w:trHeight w:val="450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944C6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Combined standard uncertainty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38FB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0.91</w:t>
            </w:r>
          </w:p>
        </w:tc>
      </w:tr>
      <w:tr w:rsidR="00D25CB1" w:rsidRPr="00C5020B" w14:paraId="7A520247" w14:textId="77777777" w:rsidTr="00D25CB1">
        <w:trPr>
          <w:trHeight w:val="450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9C88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Expanded uncertainty (Confidence interval of 95 %)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C816" w14:textId="77777777" w:rsidR="00D25CB1" w:rsidRPr="00C5020B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1.78</w:t>
            </w:r>
          </w:p>
        </w:tc>
      </w:tr>
    </w:tbl>
    <w:p w14:paraId="372E5B99" w14:textId="6D0FFC05" w:rsidR="00D25CB1" w:rsidRDefault="00D25CB1" w:rsidP="00D25CB1">
      <w:pPr>
        <w:spacing w:after="0"/>
        <w:rPr>
          <w:ins w:id="37" w:author="Jose M. Fortes (R&amp;S)" w:date="2023-05-12T12:32:00Z"/>
          <w:i/>
          <w:color w:val="0000FF"/>
        </w:rPr>
      </w:pPr>
    </w:p>
    <w:p w14:paraId="6CAC478F" w14:textId="469D2BA8" w:rsidR="00661EFB" w:rsidRPr="00784BB0" w:rsidRDefault="00661EFB" w:rsidP="00661EFB">
      <w:pPr>
        <w:pStyle w:val="TH"/>
        <w:rPr>
          <w:ins w:id="38" w:author="Jose M. Fortes (R&amp;S)" w:date="2023-05-12T12:32:00Z"/>
        </w:rPr>
      </w:pPr>
      <w:ins w:id="39" w:author="Jose M. Fortes (R&amp;S)" w:date="2023-05-12T12:32:00Z">
        <w:r w:rsidRPr="00784BB0">
          <w:t>Table B.</w:t>
        </w:r>
        <w:r>
          <w:t>4.1</w:t>
        </w:r>
        <w:r w:rsidRPr="00784BB0">
          <w:t>-</w:t>
        </w:r>
      </w:ins>
      <w:ins w:id="40" w:author="Jose M. Fortes (R&amp;S)" w:date="2023-05-12T12:49:00Z">
        <w:r w:rsidR="00FF7DE0">
          <w:t>3</w:t>
        </w:r>
      </w:ins>
      <w:ins w:id="41" w:author="Jose M. Fortes (R&amp;S)" w:date="2023-05-12T12:32:00Z">
        <w:r w:rsidRPr="00784BB0">
          <w:t xml:space="preserve"> Preliminary example of uncertainty budget for TRP </w:t>
        </w:r>
        <w:r>
          <w:t xml:space="preserve">Beside Head and Hand </w:t>
        </w:r>
        <w:r w:rsidRPr="00784BB0">
          <w:t>(</w:t>
        </w:r>
      </w:ins>
      <w:ins w:id="42" w:author="Jose M. Fortes (R&amp;S)" w:date="2023-05-12T12:33:00Z">
        <w:r>
          <w:t>speech</w:t>
        </w:r>
      </w:ins>
      <w:ins w:id="43" w:author="Jose M. Fortes (R&amp;S)" w:date="2023-05-12T12:32:00Z">
        <w:r w:rsidRPr="00784BB0">
          <w:t xml:space="preserve"> mode) measurement for anechoic chamber method for NR FR1 bands </w:t>
        </w:r>
      </w:ins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2"/>
        <w:gridCol w:w="2384"/>
        <w:gridCol w:w="2218"/>
        <w:gridCol w:w="1123"/>
        <w:gridCol w:w="1170"/>
        <w:gridCol w:w="596"/>
        <w:gridCol w:w="463"/>
        <w:gridCol w:w="1175"/>
      </w:tblGrid>
      <w:tr w:rsidR="00661EFB" w:rsidRPr="00784BB0" w14:paraId="5AAC5957" w14:textId="77777777" w:rsidTr="00880E9A">
        <w:trPr>
          <w:trHeight w:val="708"/>
          <w:ins w:id="44" w:author="Jose M. Fortes (R&amp;S)" w:date="2023-05-12T12:32:00Z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1E67" w14:textId="77777777" w:rsidR="00661EFB" w:rsidRPr="00784BB0" w:rsidRDefault="00661EFB" w:rsidP="00880E9A">
            <w:pPr>
              <w:spacing w:after="0"/>
              <w:jc w:val="center"/>
              <w:rPr>
                <w:ins w:id="45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6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52D2A" w14:textId="77777777" w:rsidR="00661EFB" w:rsidRPr="00784BB0" w:rsidRDefault="00661EFB" w:rsidP="00880E9A">
            <w:pPr>
              <w:spacing w:after="0"/>
              <w:jc w:val="center"/>
              <w:rPr>
                <w:ins w:id="47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8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24C44" w14:textId="77777777" w:rsidR="00661EFB" w:rsidRPr="00784BB0" w:rsidRDefault="00661EFB" w:rsidP="00880E9A">
            <w:pPr>
              <w:spacing w:after="0"/>
              <w:jc w:val="center"/>
              <w:rPr>
                <w:ins w:id="49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50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4CCC2" w14:textId="77777777" w:rsidR="00661EFB" w:rsidRPr="00784BB0" w:rsidRDefault="00661EFB" w:rsidP="00880E9A">
            <w:pPr>
              <w:spacing w:after="0"/>
              <w:jc w:val="center"/>
              <w:rPr>
                <w:ins w:id="51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52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FF249" w14:textId="77777777" w:rsidR="00661EFB" w:rsidRPr="00784BB0" w:rsidRDefault="00661EFB" w:rsidP="00880E9A">
            <w:pPr>
              <w:spacing w:after="0"/>
              <w:jc w:val="center"/>
              <w:rPr>
                <w:ins w:id="53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54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EC31F" w14:textId="77777777" w:rsidR="00661EFB" w:rsidRPr="00784BB0" w:rsidRDefault="00661EFB" w:rsidP="00880E9A">
            <w:pPr>
              <w:spacing w:after="0"/>
              <w:jc w:val="center"/>
              <w:rPr>
                <w:ins w:id="55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56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0459F" w14:textId="77777777" w:rsidR="00661EFB" w:rsidRPr="00784BB0" w:rsidRDefault="00661EFB" w:rsidP="00880E9A">
            <w:pPr>
              <w:spacing w:after="0"/>
              <w:jc w:val="center"/>
              <w:rPr>
                <w:ins w:id="57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58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B9192" w14:textId="77777777" w:rsidR="00661EFB" w:rsidRPr="00784BB0" w:rsidRDefault="00661EFB" w:rsidP="00880E9A">
            <w:pPr>
              <w:spacing w:after="0"/>
              <w:jc w:val="center"/>
              <w:rPr>
                <w:ins w:id="59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60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661EFB" w:rsidRPr="00784BB0" w14:paraId="2465FABF" w14:textId="77777777" w:rsidTr="00880E9A">
        <w:trPr>
          <w:trHeight w:val="450"/>
          <w:ins w:id="61" w:author="Jose M. Fortes (R&amp;S)" w:date="2023-05-12T12:32:00Z"/>
        </w:trPr>
        <w:tc>
          <w:tcPr>
            <w:tcW w:w="26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C4D80" w14:textId="77777777" w:rsidR="00661EFB" w:rsidRPr="00784BB0" w:rsidRDefault="00661EFB" w:rsidP="00880E9A">
            <w:pPr>
              <w:spacing w:after="0"/>
              <w:jc w:val="center"/>
              <w:rPr>
                <w:ins w:id="62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63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2: DUT measurement </w:t>
              </w:r>
            </w:ins>
          </w:p>
        </w:tc>
      </w:tr>
      <w:tr w:rsidR="00661EFB" w:rsidRPr="00784BB0" w14:paraId="1B3C1A7A" w14:textId="77777777" w:rsidTr="00880E9A">
        <w:trPr>
          <w:trHeight w:val="450"/>
          <w:ins w:id="64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43A8" w14:textId="77777777" w:rsidR="00661EFB" w:rsidRPr="00784BB0" w:rsidRDefault="00661EFB" w:rsidP="00880E9A">
            <w:pPr>
              <w:spacing w:after="0"/>
              <w:jc w:val="center"/>
              <w:rPr>
                <w:ins w:id="65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6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D6ECF" w14:textId="77777777" w:rsidR="00661EFB" w:rsidRPr="00784BB0" w:rsidRDefault="00661EFB" w:rsidP="00880E9A">
            <w:pPr>
              <w:spacing w:after="0"/>
              <w:rPr>
                <w:ins w:id="6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6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0A888" w14:textId="77777777" w:rsidR="00661EFB" w:rsidRPr="00784BB0" w:rsidRDefault="00661EFB" w:rsidP="00880E9A">
            <w:pPr>
              <w:spacing w:after="0"/>
              <w:jc w:val="center"/>
              <w:rPr>
                <w:ins w:id="6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ins w:id="7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Г</w:t>
              </w:r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>power</w:t>
              </w:r>
              <w:proofErr w:type="spellEnd"/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 xml:space="preserve"> meter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&lt;0.05            </w:t>
              </w:r>
              <w:proofErr w:type="spellStart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Г</w:t>
              </w:r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>measurement</w:t>
              </w:r>
              <w:proofErr w:type="spellEnd"/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 xml:space="preserve"> </w:t>
              </w:r>
              <w:proofErr w:type="gramStart"/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 xml:space="preserve">antenna  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&lt;</w:t>
              </w:r>
              <w:proofErr w:type="gramEnd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E3F20" w14:textId="77777777" w:rsidR="00661EFB" w:rsidRPr="00784BB0" w:rsidRDefault="00661EFB" w:rsidP="00880E9A">
            <w:pPr>
              <w:spacing w:after="0"/>
              <w:jc w:val="center"/>
              <w:rPr>
                <w:ins w:id="7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7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880AD" w14:textId="77777777" w:rsidR="00661EFB" w:rsidRPr="00784BB0" w:rsidRDefault="00661EFB" w:rsidP="00880E9A">
            <w:pPr>
              <w:spacing w:after="0"/>
              <w:jc w:val="center"/>
              <w:rPr>
                <w:ins w:id="7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7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D1C5A" w14:textId="77777777" w:rsidR="00661EFB" w:rsidRPr="00784BB0" w:rsidRDefault="00661EFB" w:rsidP="00880E9A">
            <w:pPr>
              <w:spacing w:after="0"/>
              <w:jc w:val="center"/>
              <w:rPr>
                <w:ins w:id="7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7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588AE" w14:textId="77777777" w:rsidR="00661EFB" w:rsidRPr="00784BB0" w:rsidRDefault="00661EFB" w:rsidP="00880E9A">
            <w:pPr>
              <w:spacing w:after="0"/>
              <w:jc w:val="center"/>
              <w:rPr>
                <w:ins w:id="7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7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948D6" w14:textId="77777777" w:rsidR="00661EFB" w:rsidRPr="00784BB0" w:rsidRDefault="00661EFB" w:rsidP="00880E9A">
            <w:pPr>
              <w:spacing w:after="0"/>
              <w:jc w:val="center"/>
              <w:rPr>
                <w:ins w:id="7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8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661EFB" w:rsidRPr="00784BB0" w14:paraId="384D9853" w14:textId="77777777" w:rsidTr="00880E9A">
        <w:trPr>
          <w:trHeight w:val="450"/>
          <w:ins w:id="81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080E7" w14:textId="77777777" w:rsidR="00661EFB" w:rsidRPr="00784BB0" w:rsidRDefault="00661EFB" w:rsidP="00880E9A">
            <w:pPr>
              <w:spacing w:after="0"/>
              <w:jc w:val="center"/>
              <w:rPr>
                <w:ins w:id="82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3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FBCE" w14:textId="77777777" w:rsidR="00661EFB" w:rsidRPr="00784BB0" w:rsidRDefault="00661EFB" w:rsidP="00880E9A">
            <w:pPr>
              <w:spacing w:after="0"/>
              <w:rPr>
                <w:ins w:id="8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8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1D83E" w14:textId="77777777" w:rsidR="00661EFB" w:rsidRPr="00784BB0" w:rsidRDefault="00661EFB" w:rsidP="00880E9A">
            <w:pPr>
              <w:spacing w:after="0"/>
              <w:jc w:val="center"/>
              <w:rPr>
                <w:ins w:id="8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8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842A" w14:textId="77777777" w:rsidR="00661EFB" w:rsidRPr="00784BB0" w:rsidRDefault="00661EFB" w:rsidP="00880E9A">
            <w:pPr>
              <w:spacing w:after="0"/>
              <w:jc w:val="center"/>
              <w:rPr>
                <w:ins w:id="8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8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7F73B" w14:textId="77777777" w:rsidR="00661EFB" w:rsidRPr="00784BB0" w:rsidRDefault="00661EFB" w:rsidP="00880E9A">
            <w:pPr>
              <w:spacing w:after="0"/>
              <w:jc w:val="center"/>
              <w:rPr>
                <w:ins w:id="9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9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46035" w14:textId="77777777" w:rsidR="00661EFB" w:rsidRPr="00784BB0" w:rsidRDefault="00661EFB" w:rsidP="00880E9A">
            <w:pPr>
              <w:spacing w:after="0"/>
              <w:jc w:val="center"/>
              <w:rPr>
                <w:ins w:id="9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9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BFEC" w14:textId="77777777" w:rsidR="00661EFB" w:rsidRPr="00784BB0" w:rsidRDefault="00661EFB" w:rsidP="00880E9A">
            <w:pPr>
              <w:spacing w:after="0"/>
              <w:jc w:val="center"/>
              <w:rPr>
                <w:ins w:id="9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9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EA571" w14:textId="77777777" w:rsidR="00661EFB" w:rsidRPr="00784BB0" w:rsidRDefault="00661EFB" w:rsidP="00880E9A">
            <w:pPr>
              <w:spacing w:after="0"/>
              <w:jc w:val="center"/>
              <w:rPr>
                <w:ins w:id="9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9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3D97A405" w14:textId="77777777" w:rsidTr="00880E9A">
        <w:trPr>
          <w:trHeight w:val="450"/>
          <w:ins w:id="98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6B71" w14:textId="77777777" w:rsidR="00661EFB" w:rsidRPr="00784BB0" w:rsidRDefault="00661EFB" w:rsidP="00880E9A">
            <w:pPr>
              <w:spacing w:after="0"/>
              <w:jc w:val="center"/>
              <w:rPr>
                <w:ins w:id="99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0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B85E0" w14:textId="77777777" w:rsidR="00661EFB" w:rsidRPr="00784BB0" w:rsidRDefault="00661EFB" w:rsidP="00880E9A">
            <w:pPr>
              <w:spacing w:after="0"/>
              <w:rPr>
                <w:ins w:id="10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0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BA237" w14:textId="77777777" w:rsidR="00661EFB" w:rsidRPr="00784BB0" w:rsidRDefault="00661EFB" w:rsidP="00880E9A">
            <w:pPr>
              <w:spacing w:after="0"/>
              <w:jc w:val="center"/>
              <w:rPr>
                <w:ins w:id="10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0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AE887" w14:textId="77777777" w:rsidR="00661EFB" w:rsidRPr="00784BB0" w:rsidRDefault="00661EFB" w:rsidP="00880E9A">
            <w:pPr>
              <w:spacing w:after="0"/>
              <w:jc w:val="center"/>
              <w:rPr>
                <w:ins w:id="10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0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6700" w14:textId="77777777" w:rsidR="00661EFB" w:rsidRPr="00784BB0" w:rsidRDefault="00661EFB" w:rsidP="00880E9A">
            <w:pPr>
              <w:spacing w:after="0"/>
              <w:jc w:val="center"/>
              <w:rPr>
                <w:ins w:id="107" w:author="Jose M. Fortes (R&amp;S)" w:date="2023-05-12T12:32:00Z"/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ins w:id="10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72A51" w14:textId="77777777" w:rsidR="00661EFB" w:rsidRPr="00784BB0" w:rsidRDefault="00661EFB" w:rsidP="00880E9A">
            <w:pPr>
              <w:spacing w:after="0"/>
              <w:jc w:val="center"/>
              <w:rPr>
                <w:ins w:id="10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1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F2B90" w14:textId="77777777" w:rsidR="00661EFB" w:rsidRPr="00784BB0" w:rsidRDefault="00661EFB" w:rsidP="00880E9A">
            <w:pPr>
              <w:spacing w:after="0"/>
              <w:jc w:val="center"/>
              <w:rPr>
                <w:ins w:id="11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1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6E764" w14:textId="77777777" w:rsidR="00661EFB" w:rsidRPr="00784BB0" w:rsidRDefault="00661EFB" w:rsidP="00880E9A">
            <w:pPr>
              <w:spacing w:after="0"/>
              <w:jc w:val="center"/>
              <w:rPr>
                <w:ins w:id="11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1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1F0479BD" w14:textId="77777777" w:rsidTr="00880E9A">
        <w:trPr>
          <w:trHeight w:val="450"/>
          <w:ins w:id="115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3299" w14:textId="77777777" w:rsidR="00661EFB" w:rsidRPr="00784BB0" w:rsidRDefault="00661EFB" w:rsidP="00880E9A">
            <w:pPr>
              <w:spacing w:after="0"/>
              <w:jc w:val="center"/>
              <w:rPr>
                <w:ins w:id="116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7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lastRenderedPageBreak/>
                <w:t>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E0F2B" w14:textId="77777777" w:rsidR="00661EFB" w:rsidRPr="00784BB0" w:rsidRDefault="00661EFB" w:rsidP="00880E9A">
            <w:pPr>
              <w:spacing w:after="0"/>
              <w:rPr>
                <w:ins w:id="11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1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BA90" w14:textId="77777777" w:rsidR="00661EFB" w:rsidRPr="00784BB0" w:rsidRDefault="00661EFB" w:rsidP="00880E9A">
            <w:pPr>
              <w:spacing w:after="0"/>
              <w:jc w:val="center"/>
              <w:rPr>
                <w:ins w:id="12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Power Meter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A0D44" w14:textId="77777777" w:rsidR="00661EFB" w:rsidRPr="00784BB0" w:rsidRDefault="00661EFB" w:rsidP="00880E9A">
            <w:pPr>
              <w:spacing w:after="0"/>
              <w:jc w:val="center"/>
              <w:rPr>
                <w:ins w:id="12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0.06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BB336" w14:textId="77777777" w:rsidR="00661EFB" w:rsidRPr="00784BB0" w:rsidRDefault="00661EFB" w:rsidP="00880E9A">
            <w:pPr>
              <w:spacing w:after="0"/>
              <w:jc w:val="center"/>
              <w:rPr>
                <w:ins w:id="12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6D95D" w14:textId="77777777" w:rsidR="00661EFB" w:rsidRPr="00784BB0" w:rsidRDefault="00661EFB" w:rsidP="00880E9A">
            <w:pPr>
              <w:spacing w:after="0"/>
              <w:jc w:val="center"/>
              <w:rPr>
                <w:ins w:id="12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D87D9" w14:textId="77777777" w:rsidR="00661EFB" w:rsidRPr="00784BB0" w:rsidRDefault="00661EFB" w:rsidP="00880E9A">
            <w:pPr>
              <w:spacing w:after="0"/>
              <w:jc w:val="center"/>
              <w:rPr>
                <w:ins w:id="12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1591E" w14:textId="77777777" w:rsidR="00661EFB" w:rsidRPr="00784BB0" w:rsidRDefault="00661EFB" w:rsidP="00880E9A">
            <w:pPr>
              <w:spacing w:after="0"/>
              <w:jc w:val="center"/>
              <w:rPr>
                <w:ins w:id="13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3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0.03</w:t>
              </w:r>
            </w:ins>
          </w:p>
        </w:tc>
      </w:tr>
      <w:tr w:rsidR="00661EFB" w:rsidRPr="00784BB0" w14:paraId="3174564F" w14:textId="77777777" w:rsidTr="00880E9A">
        <w:trPr>
          <w:trHeight w:val="450"/>
          <w:ins w:id="132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1716" w14:textId="77777777" w:rsidR="00661EFB" w:rsidRPr="00784BB0" w:rsidRDefault="00661EFB" w:rsidP="00880E9A">
            <w:pPr>
              <w:spacing w:after="0"/>
              <w:jc w:val="center"/>
              <w:rPr>
                <w:ins w:id="133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34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6F27" w14:textId="77777777" w:rsidR="00661EFB" w:rsidRPr="00784BB0" w:rsidRDefault="00661EFB" w:rsidP="00880E9A">
            <w:pPr>
              <w:spacing w:after="0"/>
              <w:rPr>
                <w:ins w:id="13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3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DB93" w14:textId="77777777" w:rsidR="00661EFB" w:rsidRPr="00784BB0" w:rsidRDefault="00661EFB" w:rsidP="00880E9A">
            <w:pPr>
              <w:spacing w:after="0"/>
              <w:jc w:val="center"/>
              <w:rPr>
                <w:ins w:id="13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3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556EB" w14:textId="77777777" w:rsidR="00661EFB" w:rsidRPr="00784BB0" w:rsidRDefault="00661EFB" w:rsidP="00880E9A">
            <w:pPr>
              <w:spacing w:after="0"/>
              <w:jc w:val="center"/>
              <w:rPr>
                <w:ins w:id="13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4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44EE9" w14:textId="77777777" w:rsidR="00661EFB" w:rsidRPr="00784BB0" w:rsidRDefault="00661EFB" w:rsidP="00880E9A">
            <w:pPr>
              <w:spacing w:after="0"/>
              <w:jc w:val="center"/>
              <w:rPr>
                <w:ins w:id="14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4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41CCF" w14:textId="77777777" w:rsidR="00661EFB" w:rsidRPr="00784BB0" w:rsidRDefault="00661EFB" w:rsidP="00880E9A">
            <w:pPr>
              <w:spacing w:after="0"/>
              <w:jc w:val="center"/>
              <w:rPr>
                <w:ins w:id="14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4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1F4B6" w14:textId="77777777" w:rsidR="00661EFB" w:rsidRPr="00784BB0" w:rsidRDefault="00661EFB" w:rsidP="00880E9A">
            <w:pPr>
              <w:spacing w:after="0"/>
              <w:jc w:val="center"/>
              <w:rPr>
                <w:ins w:id="14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4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5B6D9" w14:textId="77777777" w:rsidR="00661EFB" w:rsidRPr="00784BB0" w:rsidRDefault="00661EFB" w:rsidP="00880E9A">
            <w:pPr>
              <w:spacing w:after="0"/>
              <w:jc w:val="center"/>
              <w:rPr>
                <w:ins w:id="14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4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661EFB" w:rsidRPr="00784BB0" w14:paraId="6ED0613F" w14:textId="77777777" w:rsidTr="00880E9A">
        <w:trPr>
          <w:trHeight w:val="450"/>
          <w:ins w:id="149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E65F" w14:textId="77777777" w:rsidR="00661EFB" w:rsidRPr="00784BB0" w:rsidRDefault="00661EFB" w:rsidP="00880E9A">
            <w:pPr>
              <w:spacing w:after="0"/>
              <w:jc w:val="center"/>
              <w:rPr>
                <w:ins w:id="150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51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5A3E6" w14:textId="77777777" w:rsidR="00661EFB" w:rsidRPr="00784BB0" w:rsidRDefault="00661EFB" w:rsidP="00880E9A">
            <w:pPr>
              <w:spacing w:after="0"/>
              <w:rPr>
                <w:ins w:id="15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5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DA326" w14:textId="77777777" w:rsidR="00661EFB" w:rsidRPr="00784BB0" w:rsidRDefault="00661EFB" w:rsidP="00880E9A">
            <w:pPr>
              <w:spacing w:after="0"/>
              <w:jc w:val="center"/>
              <w:rPr>
                <w:ins w:id="15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5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Surface standard deviation of power measurements in ripple test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88E32" w14:textId="77777777" w:rsidR="00661EFB" w:rsidRPr="00784BB0" w:rsidRDefault="00661EFB" w:rsidP="00880E9A">
            <w:pPr>
              <w:spacing w:after="0"/>
              <w:jc w:val="center"/>
              <w:rPr>
                <w:ins w:id="15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5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3E024" w14:textId="77777777" w:rsidR="00661EFB" w:rsidRPr="00784BB0" w:rsidRDefault="00661EFB" w:rsidP="00880E9A">
            <w:pPr>
              <w:spacing w:after="0"/>
              <w:jc w:val="center"/>
              <w:rPr>
                <w:ins w:id="15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5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AA5F6" w14:textId="77777777" w:rsidR="00661EFB" w:rsidRPr="00784BB0" w:rsidRDefault="00661EFB" w:rsidP="00880E9A">
            <w:pPr>
              <w:spacing w:after="0"/>
              <w:jc w:val="center"/>
              <w:rPr>
                <w:ins w:id="16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6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DA2E4" w14:textId="77777777" w:rsidR="00661EFB" w:rsidRPr="00784BB0" w:rsidRDefault="00661EFB" w:rsidP="00880E9A">
            <w:pPr>
              <w:spacing w:after="0"/>
              <w:jc w:val="center"/>
              <w:rPr>
                <w:ins w:id="16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6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B41C" w14:textId="77777777" w:rsidR="00661EFB" w:rsidRPr="00784BB0" w:rsidRDefault="00661EFB" w:rsidP="00880E9A">
            <w:pPr>
              <w:spacing w:after="0"/>
              <w:jc w:val="center"/>
              <w:rPr>
                <w:ins w:id="16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6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0.50</w:t>
              </w:r>
            </w:ins>
          </w:p>
        </w:tc>
      </w:tr>
      <w:tr w:rsidR="00661EFB" w:rsidRPr="00784BB0" w14:paraId="3CB32169" w14:textId="77777777" w:rsidTr="00880E9A">
        <w:trPr>
          <w:trHeight w:val="450"/>
          <w:ins w:id="166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AE3D" w14:textId="77777777" w:rsidR="00661EFB" w:rsidRPr="00784BB0" w:rsidRDefault="00661EFB" w:rsidP="00880E9A">
            <w:pPr>
              <w:spacing w:after="0"/>
              <w:jc w:val="center"/>
              <w:rPr>
                <w:ins w:id="167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68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C39D7" w14:textId="77777777" w:rsidR="00661EFB" w:rsidRPr="00784BB0" w:rsidRDefault="00661EFB" w:rsidP="00880E9A">
            <w:pPr>
              <w:spacing w:after="0"/>
              <w:rPr>
                <w:ins w:id="16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DUT Tx-power drift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3EB96" w14:textId="77777777" w:rsidR="00661EFB" w:rsidRPr="00784BB0" w:rsidRDefault="00661EFB" w:rsidP="00880E9A">
            <w:pPr>
              <w:spacing w:after="0"/>
              <w:jc w:val="center"/>
              <w:rPr>
                <w:ins w:id="17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Drift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1A459" w14:textId="77777777" w:rsidR="00661EFB" w:rsidRPr="00784BB0" w:rsidRDefault="00661EFB" w:rsidP="00880E9A">
            <w:pPr>
              <w:spacing w:after="0"/>
              <w:jc w:val="center"/>
              <w:rPr>
                <w:ins w:id="17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AF6B" w14:textId="77777777" w:rsidR="00661EFB" w:rsidRPr="00784BB0" w:rsidRDefault="00661EFB" w:rsidP="00880E9A">
            <w:pPr>
              <w:spacing w:after="0"/>
              <w:jc w:val="center"/>
              <w:rPr>
                <w:ins w:id="17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8617B" w14:textId="77777777" w:rsidR="00661EFB" w:rsidRPr="00784BB0" w:rsidRDefault="00661EFB" w:rsidP="00880E9A">
            <w:pPr>
              <w:spacing w:after="0"/>
              <w:jc w:val="center"/>
              <w:rPr>
                <w:ins w:id="17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07BB5" w14:textId="77777777" w:rsidR="00661EFB" w:rsidRPr="00784BB0" w:rsidRDefault="00661EFB" w:rsidP="00880E9A">
            <w:pPr>
              <w:spacing w:after="0"/>
              <w:jc w:val="center"/>
              <w:rPr>
                <w:ins w:id="17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8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6A84C" w14:textId="77777777" w:rsidR="00661EFB" w:rsidRPr="00784BB0" w:rsidRDefault="00661EFB" w:rsidP="00880E9A">
            <w:pPr>
              <w:spacing w:after="0"/>
              <w:jc w:val="center"/>
              <w:rPr>
                <w:ins w:id="18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8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661EFB" w:rsidRPr="00784BB0" w14:paraId="10195529" w14:textId="77777777" w:rsidTr="00880E9A">
        <w:trPr>
          <w:trHeight w:val="450"/>
          <w:ins w:id="183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7CA8" w14:textId="77777777" w:rsidR="00661EFB" w:rsidRPr="00784BB0" w:rsidRDefault="00661EFB" w:rsidP="00880E9A">
            <w:pPr>
              <w:spacing w:after="0"/>
              <w:jc w:val="center"/>
              <w:rPr>
                <w:ins w:id="184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85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05C2" w14:textId="77777777" w:rsidR="00661EFB" w:rsidRPr="00784BB0" w:rsidRDefault="00661EFB" w:rsidP="00880E9A">
            <w:pPr>
              <w:spacing w:after="0"/>
              <w:rPr>
                <w:ins w:id="18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8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Uncertainty related to the use of phantoms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5BD52" w14:textId="77777777" w:rsidR="00661EFB" w:rsidRPr="00784BB0" w:rsidRDefault="00661EFB" w:rsidP="00880E9A">
            <w:pPr>
              <w:spacing w:after="0"/>
              <w:jc w:val="center"/>
              <w:rPr>
                <w:ins w:id="18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89" w:author="Jose M. Fortes (R&amp;S)" w:date="2023-05-12T12:32:00Z">
              <w:r w:rsidRPr="00784BB0">
                <w:rPr>
                  <w:rFonts w:ascii="Arial" w:hAnsi="Arial" w:cs="Arial"/>
                  <w:i/>
                  <w:iCs/>
                  <w:sz w:val="16"/>
                  <w:szCs w:val="16"/>
                  <w:lang w:val="en-US"/>
                </w:rPr>
                <w:t>U</w:t>
              </w:r>
              <w:r w:rsidRPr="00784BB0">
                <w:rPr>
                  <w:rFonts w:ascii="Symbol" w:hAnsi="Symbol" w:cs="Arial"/>
                  <w:i/>
                  <w:iCs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[dB] = 0.20                     U</w:t>
              </w:r>
              <w:r w:rsidRPr="00784BB0">
                <w:rPr>
                  <w:rFonts w:ascii="Symbol" w:hAnsi="Symbol" w:cs="Arial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9E1A" w14:textId="77777777" w:rsidR="00661EFB" w:rsidRPr="00784BB0" w:rsidRDefault="00661EFB" w:rsidP="00880E9A">
            <w:pPr>
              <w:spacing w:after="0"/>
              <w:jc w:val="center"/>
              <w:rPr>
                <w:ins w:id="19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9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9FE79" w14:textId="77777777" w:rsidR="00661EFB" w:rsidRPr="00784BB0" w:rsidRDefault="00661EFB" w:rsidP="00880E9A">
            <w:pPr>
              <w:spacing w:after="0"/>
              <w:jc w:val="center"/>
              <w:rPr>
                <w:ins w:id="19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9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4362F" w14:textId="77777777" w:rsidR="00661EFB" w:rsidRPr="00784BB0" w:rsidRDefault="00661EFB" w:rsidP="00880E9A">
            <w:pPr>
              <w:spacing w:after="0"/>
              <w:jc w:val="center"/>
              <w:rPr>
                <w:ins w:id="19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9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74D4" w14:textId="77777777" w:rsidR="00661EFB" w:rsidRPr="00784BB0" w:rsidRDefault="00661EFB" w:rsidP="00880E9A">
            <w:pPr>
              <w:spacing w:after="0"/>
              <w:jc w:val="center"/>
              <w:rPr>
                <w:ins w:id="19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9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B4FF" w14:textId="77777777" w:rsidR="00661EFB" w:rsidRPr="00784BB0" w:rsidRDefault="00661EFB" w:rsidP="00880E9A">
            <w:pPr>
              <w:spacing w:after="0"/>
              <w:jc w:val="center"/>
              <w:rPr>
                <w:ins w:id="19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9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661EFB" w:rsidRPr="00784BB0" w14:paraId="38F3EBBE" w14:textId="77777777" w:rsidTr="00880E9A">
        <w:trPr>
          <w:trHeight w:val="450"/>
          <w:ins w:id="200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B40D" w14:textId="77777777" w:rsidR="00661EFB" w:rsidRPr="00784BB0" w:rsidRDefault="00661EFB" w:rsidP="00880E9A">
            <w:pPr>
              <w:spacing w:after="0"/>
              <w:jc w:val="center"/>
              <w:rPr>
                <w:ins w:id="201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2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C2C5D" w14:textId="77777777" w:rsidR="00661EFB" w:rsidRPr="00784BB0" w:rsidRDefault="00661EFB" w:rsidP="00880E9A">
            <w:pPr>
              <w:spacing w:after="0"/>
              <w:rPr>
                <w:ins w:id="20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0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EDD3A" w14:textId="77777777" w:rsidR="00661EFB" w:rsidRPr="00784BB0" w:rsidRDefault="00661EFB" w:rsidP="00880E9A">
            <w:pPr>
              <w:spacing w:after="0"/>
              <w:jc w:val="center"/>
              <w:rPr>
                <w:ins w:id="20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0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Negligible 15° sampling grid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9D435" w14:textId="77777777" w:rsidR="00661EFB" w:rsidRPr="00784BB0" w:rsidRDefault="00661EFB" w:rsidP="00880E9A">
            <w:pPr>
              <w:spacing w:after="0"/>
              <w:jc w:val="center"/>
              <w:rPr>
                <w:ins w:id="20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0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EE2CC" w14:textId="77777777" w:rsidR="00661EFB" w:rsidRPr="00784BB0" w:rsidRDefault="00661EFB" w:rsidP="00880E9A">
            <w:pPr>
              <w:spacing w:after="0"/>
              <w:jc w:val="center"/>
              <w:rPr>
                <w:ins w:id="20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1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F9B88" w14:textId="77777777" w:rsidR="00661EFB" w:rsidRPr="00784BB0" w:rsidRDefault="00661EFB" w:rsidP="00880E9A">
            <w:pPr>
              <w:spacing w:after="0"/>
              <w:jc w:val="center"/>
              <w:rPr>
                <w:ins w:id="21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1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67B4" w14:textId="77777777" w:rsidR="00661EFB" w:rsidRPr="00784BB0" w:rsidRDefault="00661EFB" w:rsidP="00880E9A">
            <w:pPr>
              <w:spacing w:after="0"/>
              <w:jc w:val="center"/>
              <w:rPr>
                <w:ins w:id="21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1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D402D" w14:textId="77777777" w:rsidR="00661EFB" w:rsidRPr="00784BB0" w:rsidRDefault="00661EFB" w:rsidP="00880E9A">
            <w:pPr>
              <w:spacing w:after="0"/>
              <w:jc w:val="center"/>
              <w:rPr>
                <w:ins w:id="21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1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37D0D8E2" w14:textId="77777777" w:rsidTr="00880E9A">
        <w:trPr>
          <w:trHeight w:val="450"/>
          <w:ins w:id="217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B95C" w14:textId="77777777" w:rsidR="00661EFB" w:rsidRPr="00784BB0" w:rsidRDefault="00661EFB" w:rsidP="00880E9A">
            <w:pPr>
              <w:spacing w:after="0"/>
              <w:jc w:val="center"/>
              <w:rPr>
                <w:ins w:id="218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9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EB006" w14:textId="77777777" w:rsidR="00661EFB" w:rsidRPr="00784BB0" w:rsidRDefault="00661EFB" w:rsidP="00880E9A">
            <w:pPr>
              <w:spacing w:after="0"/>
              <w:rPr>
                <w:ins w:id="22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B976" w14:textId="77777777" w:rsidR="00661EFB" w:rsidRPr="00784BB0" w:rsidRDefault="00661EFB" w:rsidP="00880E9A">
            <w:pPr>
              <w:spacing w:after="0"/>
              <w:jc w:val="center"/>
              <w:rPr>
                <w:ins w:id="22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Monoblock, clamshell and PDA design used for testing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EBCA9" w14:textId="34EC92AF" w:rsidR="00661EFB" w:rsidRPr="00784BB0" w:rsidRDefault="00634551" w:rsidP="00880E9A">
            <w:pPr>
              <w:spacing w:after="0"/>
              <w:jc w:val="center"/>
              <w:rPr>
                <w:ins w:id="22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5" w:author="Jose M. Fortes (R&amp;S)" w:date="2023-05-12T12:34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1.04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85C3D" w14:textId="77777777" w:rsidR="00661EFB" w:rsidRPr="00784BB0" w:rsidRDefault="00661EFB" w:rsidP="00880E9A">
            <w:pPr>
              <w:spacing w:after="0"/>
              <w:jc w:val="center"/>
              <w:rPr>
                <w:ins w:id="22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75684" w14:textId="77777777" w:rsidR="00661EFB" w:rsidRPr="00784BB0" w:rsidRDefault="00661EFB" w:rsidP="00880E9A">
            <w:pPr>
              <w:spacing w:after="0"/>
              <w:jc w:val="center"/>
              <w:rPr>
                <w:ins w:id="22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EF54D" w14:textId="77777777" w:rsidR="00661EFB" w:rsidRPr="00784BB0" w:rsidRDefault="00661EFB" w:rsidP="00880E9A">
            <w:pPr>
              <w:spacing w:after="0"/>
              <w:jc w:val="center"/>
              <w:rPr>
                <w:ins w:id="23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3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53B4D" w14:textId="0C443894" w:rsidR="00661EFB" w:rsidRPr="00784BB0" w:rsidRDefault="00661EFB" w:rsidP="00880E9A">
            <w:pPr>
              <w:spacing w:after="0"/>
              <w:jc w:val="center"/>
              <w:rPr>
                <w:ins w:id="23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3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</w:t>
              </w:r>
            </w:ins>
            <w:ins w:id="234" w:author="Jose M. Fortes (R&amp;S)" w:date="2023-05-12T12:41:00Z">
              <w:r w:rsidR="00634551">
                <w:rPr>
                  <w:rFonts w:ascii="Arial" w:hAnsi="Arial" w:cs="Arial"/>
                  <w:sz w:val="16"/>
                  <w:szCs w:val="16"/>
                  <w:lang w:val="en-US"/>
                </w:rPr>
                <w:t>60</w:t>
              </w:r>
            </w:ins>
          </w:p>
        </w:tc>
      </w:tr>
      <w:tr w:rsidR="00661EFB" w:rsidRPr="00784BB0" w14:paraId="3FBC8DC0" w14:textId="77777777" w:rsidTr="00880E9A">
        <w:trPr>
          <w:trHeight w:val="450"/>
          <w:ins w:id="235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1CC2" w14:textId="77777777" w:rsidR="00661EFB" w:rsidRPr="00784BB0" w:rsidRDefault="00661EFB" w:rsidP="00880E9A">
            <w:pPr>
              <w:spacing w:after="0"/>
              <w:jc w:val="center"/>
              <w:rPr>
                <w:ins w:id="236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7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52355" w14:textId="77777777" w:rsidR="00661EFB" w:rsidRPr="00784BB0" w:rsidRDefault="00661EFB" w:rsidP="00880E9A">
            <w:pPr>
              <w:spacing w:after="0"/>
              <w:rPr>
                <w:ins w:id="23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3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93A17" w14:textId="77777777" w:rsidR="00661EFB" w:rsidRPr="00784BB0" w:rsidRDefault="00661EFB" w:rsidP="00880E9A">
            <w:pPr>
              <w:spacing w:after="0"/>
              <w:jc w:val="center"/>
              <w:rPr>
                <w:ins w:id="24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Average path loss corrected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63F67" w14:textId="77777777" w:rsidR="00661EFB" w:rsidRPr="00784BB0" w:rsidRDefault="00661EFB" w:rsidP="00880E9A">
            <w:pPr>
              <w:spacing w:after="0"/>
              <w:jc w:val="center"/>
              <w:rPr>
                <w:ins w:id="24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B0AFD" w14:textId="77777777" w:rsidR="00661EFB" w:rsidRPr="00784BB0" w:rsidRDefault="00661EFB" w:rsidP="00880E9A">
            <w:pPr>
              <w:spacing w:after="0"/>
              <w:jc w:val="center"/>
              <w:rPr>
                <w:ins w:id="24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16B13" w14:textId="77777777" w:rsidR="00661EFB" w:rsidRPr="00784BB0" w:rsidRDefault="00661EFB" w:rsidP="00880E9A">
            <w:pPr>
              <w:spacing w:after="0"/>
              <w:jc w:val="center"/>
              <w:rPr>
                <w:ins w:id="24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5F3D" w14:textId="77777777" w:rsidR="00661EFB" w:rsidRPr="00784BB0" w:rsidRDefault="00661EFB" w:rsidP="00880E9A">
            <w:pPr>
              <w:spacing w:after="0"/>
              <w:jc w:val="center"/>
              <w:rPr>
                <w:ins w:id="24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38EDC" w14:textId="77777777" w:rsidR="00661EFB" w:rsidRPr="00784BB0" w:rsidRDefault="00661EFB" w:rsidP="00880E9A">
            <w:pPr>
              <w:spacing w:after="0"/>
              <w:jc w:val="center"/>
              <w:rPr>
                <w:ins w:id="25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5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77C77135" w14:textId="77777777" w:rsidTr="00880E9A">
        <w:trPr>
          <w:trHeight w:val="450"/>
          <w:ins w:id="252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D3F2" w14:textId="77777777" w:rsidR="00661EFB" w:rsidRPr="00784BB0" w:rsidRDefault="00661EFB" w:rsidP="00880E9A">
            <w:pPr>
              <w:spacing w:after="0"/>
              <w:jc w:val="center"/>
              <w:rPr>
                <w:ins w:id="253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4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6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DB28C" w14:textId="77777777" w:rsidR="00661EFB" w:rsidRPr="00784BB0" w:rsidRDefault="00661EFB" w:rsidP="00880E9A">
            <w:pPr>
              <w:spacing w:after="0"/>
              <w:jc w:val="center"/>
              <w:rPr>
                <w:ins w:id="255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56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1: Calibration measurement, network analyzer method</w:t>
              </w:r>
            </w:ins>
          </w:p>
        </w:tc>
      </w:tr>
      <w:tr w:rsidR="00661EFB" w:rsidRPr="00784BB0" w14:paraId="3E8F581D" w14:textId="77777777" w:rsidTr="00880E9A">
        <w:trPr>
          <w:trHeight w:val="450"/>
          <w:ins w:id="257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01FB" w14:textId="77777777" w:rsidR="00661EFB" w:rsidRPr="00784BB0" w:rsidRDefault="00661EFB" w:rsidP="00880E9A">
            <w:pPr>
              <w:spacing w:after="0"/>
              <w:jc w:val="center"/>
              <w:rPr>
                <w:ins w:id="25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5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BBA40" w14:textId="77777777" w:rsidR="00661EFB" w:rsidRPr="00784BB0" w:rsidRDefault="00661EFB" w:rsidP="00880E9A">
            <w:pPr>
              <w:spacing w:after="0"/>
              <w:rPr>
                <w:ins w:id="26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4E858" w14:textId="77777777" w:rsidR="00661EFB" w:rsidRPr="00784BB0" w:rsidRDefault="00661EFB" w:rsidP="00880E9A">
            <w:pPr>
              <w:spacing w:after="0"/>
              <w:jc w:val="center"/>
              <w:rPr>
                <w:ins w:id="26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Manufacturer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’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s uncertainty  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22932" w14:textId="77777777" w:rsidR="00661EFB" w:rsidRPr="00784BB0" w:rsidRDefault="00661EFB" w:rsidP="00880E9A">
            <w:pPr>
              <w:spacing w:after="0"/>
              <w:jc w:val="center"/>
              <w:rPr>
                <w:ins w:id="26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349F7" w14:textId="77777777" w:rsidR="00661EFB" w:rsidRPr="00784BB0" w:rsidRDefault="00661EFB" w:rsidP="00880E9A">
            <w:pPr>
              <w:spacing w:after="0"/>
              <w:jc w:val="center"/>
              <w:rPr>
                <w:ins w:id="26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96AA9" w14:textId="77777777" w:rsidR="00661EFB" w:rsidRPr="00784BB0" w:rsidRDefault="00661EFB" w:rsidP="00880E9A">
            <w:pPr>
              <w:spacing w:after="0"/>
              <w:jc w:val="center"/>
              <w:rPr>
                <w:ins w:id="26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DBED2" w14:textId="77777777" w:rsidR="00661EFB" w:rsidRPr="00784BB0" w:rsidRDefault="00661EFB" w:rsidP="00880E9A">
            <w:pPr>
              <w:spacing w:after="0"/>
              <w:jc w:val="center"/>
              <w:rPr>
                <w:ins w:id="27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7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E47A5" w14:textId="77777777" w:rsidR="00661EFB" w:rsidRPr="00784BB0" w:rsidRDefault="00661EFB" w:rsidP="00880E9A">
            <w:pPr>
              <w:spacing w:after="0"/>
              <w:jc w:val="center"/>
              <w:rPr>
                <w:ins w:id="27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7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661EFB" w:rsidRPr="00784BB0" w14:paraId="13944606" w14:textId="77777777" w:rsidTr="00880E9A">
        <w:trPr>
          <w:trHeight w:val="450"/>
          <w:ins w:id="274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1BD7" w14:textId="77777777" w:rsidR="00661EFB" w:rsidRPr="00784BB0" w:rsidRDefault="00661EFB" w:rsidP="00880E9A">
            <w:pPr>
              <w:spacing w:after="0"/>
              <w:jc w:val="center"/>
              <w:rPr>
                <w:ins w:id="27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7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CCFA4" w14:textId="77777777" w:rsidR="00661EFB" w:rsidRPr="00784BB0" w:rsidRDefault="00661EFB" w:rsidP="00880E9A">
            <w:pPr>
              <w:spacing w:after="0"/>
              <w:rPr>
                <w:ins w:id="27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7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Mismatch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67375" w14:textId="77777777" w:rsidR="00661EFB" w:rsidRPr="00784BB0" w:rsidRDefault="00661EFB" w:rsidP="00880E9A">
            <w:pPr>
              <w:spacing w:after="0"/>
              <w:jc w:val="center"/>
              <w:rPr>
                <w:ins w:id="27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proofErr w:type="gramStart"/>
            <w:ins w:id="28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Taken into account</w:t>
              </w:r>
              <w:proofErr w:type="gramEnd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in VNA uncertainty term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84824" w14:textId="77777777" w:rsidR="00661EFB" w:rsidRPr="00784BB0" w:rsidRDefault="00661EFB" w:rsidP="00880E9A">
            <w:pPr>
              <w:spacing w:after="0"/>
              <w:jc w:val="center"/>
              <w:rPr>
                <w:ins w:id="28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8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4517E" w14:textId="77777777" w:rsidR="00661EFB" w:rsidRPr="00784BB0" w:rsidRDefault="00661EFB" w:rsidP="00880E9A">
            <w:pPr>
              <w:spacing w:after="0"/>
              <w:jc w:val="center"/>
              <w:rPr>
                <w:ins w:id="28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8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FC08" w14:textId="77777777" w:rsidR="00661EFB" w:rsidRPr="00784BB0" w:rsidRDefault="00661EFB" w:rsidP="00880E9A">
            <w:pPr>
              <w:spacing w:after="0"/>
              <w:jc w:val="center"/>
              <w:rPr>
                <w:ins w:id="28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8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F8DA9" w14:textId="77777777" w:rsidR="00661EFB" w:rsidRPr="00784BB0" w:rsidRDefault="00661EFB" w:rsidP="00880E9A">
            <w:pPr>
              <w:spacing w:after="0"/>
              <w:jc w:val="center"/>
              <w:rPr>
                <w:ins w:id="28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8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3C32" w14:textId="77777777" w:rsidR="00661EFB" w:rsidRPr="00784BB0" w:rsidRDefault="00661EFB" w:rsidP="00880E9A">
            <w:pPr>
              <w:spacing w:after="0"/>
              <w:jc w:val="center"/>
              <w:rPr>
                <w:ins w:id="28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1297A053" w14:textId="77777777" w:rsidTr="00880E9A">
        <w:trPr>
          <w:trHeight w:val="450"/>
          <w:ins w:id="291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1166" w14:textId="77777777" w:rsidR="00661EFB" w:rsidRPr="00784BB0" w:rsidRDefault="00661EFB" w:rsidP="00880E9A">
            <w:pPr>
              <w:spacing w:after="0"/>
              <w:jc w:val="center"/>
              <w:rPr>
                <w:ins w:id="29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B38E5" w14:textId="77777777" w:rsidR="00661EFB" w:rsidRPr="00784BB0" w:rsidRDefault="00661EFB" w:rsidP="00880E9A">
            <w:pPr>
              <w:spacing w:after="0"/>
              <w:rPr>
                <w:ins w:id="29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25D90" w14:textId="77777777" w:rsidR="00661EFB" w:rsidRPr="00784BB0" w:rsidRDefault="00661EFB" w:rsidP="00880E9A">
            <w:pPr>
              <w:spacing w:after="0"/>
              <w:jc w:val="center"/>
              <w:rPr>
                <w:ins w:id="29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C5C3E" w14:textId="77777777" w:rsidR="00661EFB" w:rsidRPr="00784BB0" w:rsidRDefault="00661EFB" w:rsidP="00880E9A">
            <w:pPr>
              <w:spacing w:after="0"/>
              <w:jc w:val="center"/>
              <w:rPr>
                <w:ins w:id="29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84F9" w14:textId="77777777" w:rsidR="00661EFB" w:rsidRPr="00784BB0" w:rsidRDefault="00661EFB" w:rsidP="00880E9A">
            <w:pPr>
              <w:spacing w:after="0"/>
              <w:jc w:val="center"/>
              <w:rPr>
                <w:ins w:id="30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0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251E" w14:textId="77777777" w:rsidR="00661EFB" w:rsidRPr="00784BB0" w:rsidRDefault="00661EFB" w:rsidP="00880E9A">
            <w:pPr>
              <w:spacing w:after="0"/>
              <w:jc w:val="center"/>
              <w:rPr>
                <w:ins w:id="30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0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AFA9" w14:textId="77777777" w:rsidR="00661EFB" w:rsidRPr="00784BB0" w:rsidRDefault="00661EFB" w:rsidP="00880E9A">
            <w:pPr>
              <w:spacing w:after="0"/>
              <w:jc w:val="center"/>
              <w:rPr>
                <w:ins w:id="30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0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D656" w14:textId="77777777" w:rsidR="00661EFB" w:rsidRPr="00784BB0" w:rsidRDefault="00661EFB" w:rsidP="00880E9A">
            <w:pPr>
              <w:spacing w:after="0"/>
              <w:jc w:val="center"/>
              <w:rPr>
                <w:ins w:id="30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0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1788DE36" w14:textId="77777777" w:rsidTr="00880E9A">
        <w:trPr>
          <w:trHeight w:val="450"/>
          <w:ins w:id="308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4606" w14:textId="77777777" w:rsidR="00661EFB" w:rsidRPr="00784BB0" w:rsidRDefault="00661EFB" w:rsidP="00880E9A">
            <w:pPr>
              <w:spacing w:after="0"/>
              <w:jc w:val="center"/>
              <w:rPr>
                <w:ins w:id="30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14506" w14:textId="77777777" w:rsidR="00661EFB" w:rsidRPr="00784BB0" w:rsidRDefault="00661EFB" w:rsidP="00880E9A">
            <w:pPr>
              <w:spacing w:after="0"/>
              <w:rPr>
                <w:ins w:id="31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1BFC9" w14:textId="77777777" w:rsidR="00661EFB" w:rsidRPr="00784BB0" w:rsidRDefault="00661EFB" w:rsidP="00880E9A">
            <w:pPr>
              <w:spacing w:after="0"/>
              <w:jc w:val="center"/>
              <w:rPr>
                <w:ins w:id="31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75C3D" w14:textId="77777777" w:rsidR="00661EFB" w:rsidRPr="00784BB0" w:rsidRDefault="00661EFB" w:rsidP="00880E9A">
            <w:pPr>
              <w:spacing w:after="0"/>
              <w:jc w:val="center"/>
              <w:rPr>
                <w:ins w:id="31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A37F2" w14:textId="77777777" w:rsidR="00661EFB" w:rsidRPr="00784BB0" w:rsidRDefault="00661EFB" w:rsidP="00880E9A">
            <w:pPr>
              <w:spacing w:after="0"/>
              <w:jc w:val="center"/>
              <w:rPr>
                <w:ins w:id="31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12A10" w14:textId="77777777" w:rsidR="00661EFB" w:rsidRPr="00784BB0" w:rsidRDefault="00661EFB" w:rsidP="00880E9A">
            <w:pPr>
              <w:spacing w:after="0"/>
              <w:jc w:val="center"/>
              <w:rPr>
                <w:ins w:id="31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2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777E9" w14:textId="77777777" w:rsidR="00661EFB" w:rsidRPr="00784BB0" w:rsidRDefault="00661EFB" w:rsidP="00880E9A">
            <w:pPr>
              <w:spacing w:after="0"/>
              <w:jc w:val="center"/>
              <w:rPr>
                <w:ins w:id="32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2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00628" w14:textId="77777777" w:rsidR="00661EFB" w:rsidRPr="00784BB0" w:rsidRDefault="00661EFB" w:rsidP="00880E9A">
            <w:pPr>
              <w:spacing w:after="0"/>
              <w:jc w:val="center"/>
              <w:rPr>
                <w:ins w:id="32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2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2650CA9A" w14:textId="77777777" w:rsidTr="00880E9A">
        <w:trPr>
          <w:trHeight w:val="450"/>
          <w:ins w:id="325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8180" w14:textId="77777777" w:rsidR="00661EFB" w:rsidRPr="00784BB0" w:rsidRDefault="00661EFB" w:rsidP="00880E9A">
            <w:pPr>
              <w:spacing w:after="0"/>
              <w:jc w:val="center"/>
              <w:rPr>
                <w:ins w:id="32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2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1FB12" w14:textId="77777777" w:rsidR="00661EFB" w:rsidRPr="00784BB0" w:rsidRDefault="00661EFB" w:rsidP="00880E9A">
            <w:pPr>
              <w:spacing w:after="0"/>
              <w:rPr>
                <w:ins w:id="32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2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9A6DA" w14:textId="77777777" w:rsidR="00661EFB" w:rsidRPr="00784BB0" w:rsidRDefault="00661EFB" w:rsidP="00880E9A">
            <w:pPr>
              <w:spacing w:after="0"/>
              <w:jc w:val="center"/>
              <w:rPr>
                <w:ins w:id="33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Gain calibration with a dipole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2AD58" w14:textId="77777777" w:rsidR="00661EFB" w:rsidRPr="00784BB0" w:rsidRDefault="00661EFB" w:rsidP="00880E9A">
            <w:pPr>
              <w:spacing w:after="0"/>
              <w:jc w:val="center"/>
              <w:rPr>
                <w:ins w:id="33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0F2FF" w14:textId="77777777" w:rsidR="00661EFB" w:rsidRPr="00784BB0" w:rsidRDefault="00661EFB" w:rsidP="00880E9A">
            <w:pPr>
              <w:spacing w:after="0"/>
              <w:jc w:val="center"/>
              <w:rPr>
                <w:ins w:id="33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6D504" w14:textId="77777777" w:rsidR="00661EFB" w:rsidRPr="00784BB0" w:rsidRDefault="00661EFB" w:rsidP="00880E9A">
            <w:pPr>
              <w:spacing w:after="0"/>
              <w:jc w:val="center"/>
              <w:rPr>
                <w:ins w:id="33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6ACA7" w14:textId="77777777" w:rsidR="00661EFB" w:rsidRPr="00784BB0" w:rsidRDefault="00661EFB" w:rsidP="00880E9A">
            <w:pPr>
              <w:spacing w:after="0"/>
              <w:jc w:val="center"/>
              <w:rPr>
                <w:ins w:id="33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A7755" w14:textId="77777777" w:rsidR="00661EFB" w:rsidRPr="00784BB0" w:rsidRDefault="00661EFB" w:rsidP="00880E9A">
            <w:pPr>
              <w:spacing w:after="0"/>
              <w:jc w:val="center"/>
              <w:rPr>
                <w:ins w:id="34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4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661EFB" w:rsidRPr="00784BB0" w14:paraId="5673FA3A" w14:textId="77777777" w:rsidTr="00880E9A">
        <w:trPr>
          <w:trHeight w:val="450"/>
          <w:ins w:id="342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3DCE" w14:textId="77777777" w:rsidR="00661EFB" w:rsidRPr="00784BB0" w:rsidRDefault="00661EFB" w:rsidP="00880E9A">
            <w:pPr>
              <w:spacing w:after="0"/>
              <w:jc w:val="center"/>
              <w:rPr>
                <w:ins w:id="34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4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4C2BB" w14:textId="77777777" w:rsidR="00661EFB" w:rsidRPr="00784BB0" w:rsidRDefault="00661EFB" w:rsidP="00880E9A">
            <w:pPr>
              <w:spacing w:after="0"/>
              <w:rPr>
                <w:ins w:id="34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4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F50EE" w14:textId="77777777" w:rsidR="00661EFB" w:rsidRPr="00784BB0" w:rsidRDefault="00661EFB" w:rsidP="00880E9A">
            <w:pPr>
              <w:spacing w:after="0"/>
              <w:jc w:val="center"/>
              <w:rPr>
                <w:ins w:id="34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4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0A1DD" w14:textId="77777777" w:rsidR="00661EFB" w:rsidRPr="00784BB0" w:rsidRDefault="00661EFB" w:rsidP="00880E9A">
            <w:pPr>
              <w:spacing w:after="0"/>
              <w:jc w:val="center"/>
              <w:rPr>
                <w:ins w:id="34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5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E683D" w14:textId="77777777" w:rsidR="00661EFB" w:rsidRPr="00784BB0" w:rsidRDefault="00661EFB" w:rsidP="00880E9A">
            <w:pPr>
              <w:spacing w:after="0"/>
              <w:jc w:val="center"/>
              <w:rPr>
                <w:ins w:id="35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5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1B48A" w14:textId="77777777" w:rsidR="00661EFB" w:rsidRPr="00784BB0" w:rsidRDefault="00661EFB" w:rsidP="00880E9A">
            <w:pPr>
              <w:spacing w:after="0"/>
              <w:jc w:val="center"/>
              <w:rPr>
                <w:ins w:id="35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5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7FDCD" w14:textId="77777777" w:rsidR="00661EFB" w:rsidRPr="00784BB0" w:rsidRDefault="00661EFB" w:rsidP="00880E9A">
            <w:pPr>
              <w:spacing w:after="0"/>
              <w:jc w:val="center"/>
              <w:rPr>
                <w:ins w:id="35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5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A26C" w14:textId="77777777" w:rsidR="00661EFB" w:rsidRPr="00784BB0" w:rsidRDefault="00661EFB" w:rsidP="00880E9A">
            <w:pPr>
              <w:spacing w:after="0"/>
              <w:jc w:val="center"/>
              <w:rPr>
                <w:ins w:id="35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5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46E92BBA" w14:textId="77777777" w:rsidTr="00880E9A">
        <w:trPr>
          <w:trHeight w:val="450"/>
          <w:ins w:id="359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599D" w14:textId="77777777" w:rsidR="00661EFB" w:rsidRPr="00784BB0" w:rsidRDefault="00661EFB" w:rsidP="00880E9A">
            <w:pPr>
              <w:spacing w:after="0"/>
              <w:jc w:val="center"/>
              <w:rPr>
                <w:ins w:id="36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1AE02" w14:textId="77777777" w:rsidR="00661EFB" w:rsidRPr="00784BB0" w:rsidRDefault="00661EFB" w:rsidP="00880E9A">
            <w:pPr>
              <w:spacing w:after="0"/>
              <w:rPr>
                <w:ins w:id="36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D51A1" w14:textId="77777777" w:rsidR="00661EFB" w:rsidRPr="00784BB0" w:rsidRDefault="00661EFB" w:rsidP="00880E9A">
            <w:pPr>
              <w:spacing w:after="0"/>
              <w:jc w:val="center"/>
              <w:rPr>
                <w:ins w:id="36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4B3C" w14:textId="77777777" w:rsidR="00661EFB" w:rsidRPr="00784BB0" w:rsidRDefault="00661EFB" w:rsidP="00880E9A">
            <w:pPr>
              <w:spacing w:after="0"/>
              <w:jc w:val="center"/>
              <w:rPr>
                <w:ins w:id="36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FE3B0" w14:textId="77777777" w:rsidR="00661EFB" w:rsidRPr="00784BB0" w:rsidRDefault="00661EFB" w:rsidP="00880E9A">
            <w:pPr>
              <w:spacing w:after="0"/>
              <w:jc w:val="center"/>
              <w:rPr>
                <w:ins w:id="36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E94D3" w14:textId="77777777" w:rsidR="00661EFB" w:rsidRPr="00784BB0" w:rsidRDefault="00661EFB" w:rsidP="00880E9A">
            <w:pPr>
              <w:spacing w:after="0"/>
              <w:jc w:val="center"/>
              <w:rPr>
                <w:ins w:id="37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7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06434" w14:textId="77777777" w:rsidR="00661EFB" w:rsidRPr="00784BB0" w:rsidRDefault="00661EFB" w:rsidP="00880E9A">
            <w:pPr>
              <w:spacing w:after="0"/>
              <w:jc w:val="center"/>
              <w:rPr>
                <w:ins w:id="37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7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0FAFA" w14:textId="77777777" w:rsidR="00661EFB" w:rsidRPr="00784BB0" w:rsidRDefault="00661EFB" w:rsidP="00880E9A">
            <w:pPr>
              <w:spacing w:after="0"/>
              <w:jc w:val="center"/>
              <w:rPr>
                <w:ins w:id="37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7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661EFB" w:rsidRPr="00784BB0" w14:paraId="43E50F3B" w14:textId="77777777" w:rsidTr="00880E9A">
        <w:trPr>
          <w:trHeight w:val="450"/>
          <w:ins w:id="376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4F6A" w14:textId="77777777" w:rsidR="00661EFB" w:rsidRPr="00784BB0" w:rsidRDefault="00661EFB" w:rsidP="00880E9A">
            <w:pPr>
              <w:spacing w:after="0"/>
              <w:jc w:val="center"/>
              <w:rPr>
                <w:ins w:id="37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7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69555" w14:textId="77777777" w:rsidR="00661EFB" w:rsidRPr="00784BB0" w:rsidRDefault="00661EFB" w:rsidP="00880E9A">
            <w:pPr>
              <w:spacing w:after="0"/>
              <w:rPr>
                <w:ins w:id="37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Measurement distance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BD995" w14:textId="77777777" w:rsidR="00661EFB" w:rsidRPr="00784BB0" w:rsidRDefault="00661EFB" w:rsidP="00880E9A">
            <w:pPr>
              <w:spacing w:after="0"/>
              <w:jc w:val="center"/>
              <w:rPr>
                <w:ins w:id="38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7250F" w14:textId="77777777" w:rsidR="00661EFB" w:rsidRPr="00784BB0" w:rsidRDefault="00661EFB" w:rsidP="00880E9A">
            <w:pPr>
              <w:spacing w:after="0"/>
              <w:jc w:val="center"/>
              <w:rPr>
                <w:ins w:id="38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59AEC" w14:textId="77777777" w:rsidR="00661EFB" w:rsidRPr="00784BB0" w:rsidRDefault="00661EFB" w:rsidP="00880E9A">
            <w:pPr>
              <w:spacing w:after="0"/>
              <w:jc w:val="center"/>
              <w:rPr>
                <w:ins w:id="38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52DEB" w14:textId="77777777" w:rsidR="00661EFB" w:rsidRPr="00784BB0" w:rsidRDefault="00661EFB" w:rsidP="00880E9A">
            <w:pPr>
              <w:spacing w:after="0"/>
              <w:jc w:val="center"/>
              <w:rPr>
                <w:ins w:id="38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7694" w14:textId="77777777" w:rsidR="00661EFB" w:rsidRPr="00784BB0" w:rsidRDefault="00661EFB" w:rsidP="00880E9A">
            <w:pPr>
              <w:spacing w:after="0"/>
              <w:jc w:val="center"/>
              <w:rPr>
                <w:ins w:id="38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9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4B5F3" w14:textId="77777777" w:rsidR="00661EFB" w:rsidRPr="00784BB0" w:rsidRDefault="00661EFB" w:rsidP="00880E9A">
            <w:pPr>
              <w:spacing w:after="0"/>
              <w:jc w:val="center"/>
              <w:rPr>
                <w:ins w:id="39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9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02F0273F" w14:textId="77777777" w:rsidTr="00880E9A">
        <w:trPr>
          <w:trHeight w:val="450"/>
          <w:ins w:id="393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301C" w14:textId="77777777" w:rsidR="00661EFB" w:rsidRPr="00784BB0" w:rsidRDefault="00661EFB" w:rsidP="00880E9A">
            <w:pPr>
              <w:spacing w:after="0"/>
              <w:jc w:val="center"/>
              <w:rPr>
                <w:ins w:id="39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9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8EAB" w14:textId="77777777" w:rsidR="00661EFB" w:rsidRPr="00784BB0" w:rsidRDefault="00661EFB" w:rsidP="00880E9A">
            <w:pPr>
              <w:spacing w:after="0"/>
              <w:rPr>
                <w:ins w:id="39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9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Quality of the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E108F" w14:textId="77777777" w:rsidR="00661EFB" w:rsidRPr="00784BB0" w:rsidRDefault="00661EFB" w:rsidP="00880E9A">
            <w:pPr>
              <w:spacing w:after="0"/>
              <w:jc w:val="center"/>
              <w:rPr>
                <w:ins w:id="39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9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Peak-to-null ripple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E2101" w14:textId="77777777" w:rsidR="00661EFB" w:rsidRPr="00784BB0" w:rsidRDefault="00661EFB" w:rsidP="00880E9A">
            <w:pPr>
              <w:spacing w:after="0"/>
              <w:jc w:val="center"/>
              <w:rPr>
                <w:ins w:id="40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40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5024C" w14:textId="77777777" w:rsidR="00661EFB" w:rsidRPr="00784BB0" w:rsidRDefault="00661EFB" w:rsidP="00880E9A">
            <w:pPr>
              <w:spacing w:after="0"/>
              <w:jc w:val="center"/>
              <w:rPr>
                <w:ins w:id="40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40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5FCC4" w14:textId="77777777" w:rsidR="00661EFB" w:rsidRPr="00784BB0" w:rsidRDefault="00661EFB" w:rsidP="00880E9A">
            <w:pPr>
              <w:spacing w:after="0"/>
              <w:jc w:val="center"/>
              <w:rPr>
                <w:ins w:id="40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40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EDF44" w14:textId="77777777" w:rsidR="00661EFB" w:rsidRPr="00784BB0" w:rsidRDefault="00661EFB" w:rsidP="00880E9A">
            <w:pPr>
              <w:spacing w:after="0"/>
              <w:jc w:val="center"/>
              <w:rPr>
                <w:ins w:id="40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40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81B68" w14:textId="77777777" w:rsidR="00661EFB" w:rsidRPr="00784BB0" w:rsidRDefault="00661EFB" w:rsidP="00880E9A">
            <w:pPr>
              <w:spacing w:after="0"/>
              <w:jc w:val="center"/>
              <w:rPr>
                <w:ins w:id="40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40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661EFB" w:rsidRPr="00784BB0" w14:paraId="21D60473" w14:textId="77777777" w:rsidTr="00880E9A">
        <w:trPr>
          <w:trHeight w:val="450"/>
          <w:ins w:id="410" w:author="Jose M. Fortes (R&amp;S)" w:date="2023-05-12T12:32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E53C8" w14:textId="77777777" w:rsidR="00661EFB" w:rsidRPr="00784BB0" w:rsidRDefault="00661EFB" w:rsidP="00880E9A">
            <w:pPr>
              <w:spacing w:after="0"/>
              <w:jc w:val="center"/>
              <w:rPr>
                <w:ins w:id="411" w:author="Jose M. Fortes (R&amp;S)" w:date="2023-05-12T12:32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412" w:author="Jose M. Fortes (R&amp;S)" w:date="2023-05-12T12:32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10CD4" w14:textId="44669DD9" w:rsidR="00661EFB" w:rsidRPr="00784BB0" w:rsidRDefault="00661EFB" w:rsidP="00880E9A">
            <w:pPr>
              <w:spacing w:after="0"/>
              <w:jc w:val="center"/>
              <w:rPr>
                <w:ins w:id="413" w:author="Jose M. Fortes (R&amp;S)" w:date="2023-05-12T12:32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414" w:author="Jose M. Fortes (R&amp;S)" w:date="2023-05-12T12:32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0.9</w:t>
              </w:r>
            </w:ins>
            <w:ins w:id="415" w:author="Jose M. Fortes (R&amp;S)" w:date="2023-05-12T12:41:00Z">
              <w:r w:rsidR="00653323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8</w:t>
              </w:r>
            </w:ins>
          </w:p>
        </w:tc>
      </w:tr>
      <w:tr w:rsidR="00661EFB" w:rsidRPr="00C5020B" w14:paraId="4645BDB9" w14:textId="77777777" w:rsidTr="00880E9A">
        <w:trPr>
          <w:trHeight w:val="450"/>
          <w:ins w:id="416" w:author="Jose M. Fortes (R&amp;S)" w:date="2023-05-12T12:32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7564C1" w14:textId="77777777" w:rsidR="00661EFB" w:rsidRPr="00784BB0" w:rsidRDefault="00661EFB" w:rsidP="00880E9A">
            <w:pPr>
              <w:spacing w:after="0"/>
              <w:jc w:val="center"/>
              <w:rPr>
                <w:ins w:id="417" w:author="Jose M. Fortes (R&amp;S)" w:date="2023-05-12T12:32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418" w:author="Jose M. Fortes (R&amp;S)" w:date="2023-05-12T12:32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703B2" w14:textId="587A8192" w:rsidR="00661EFB" w:rsidRPr="00C5020B" w:rsidRDefault="00661EFB" w:rsidP="00880E9A">
            <w:pPr>
              <w:spacing w:after="0"/>
              <w:jc w:val="center"/>
              <w:rPr>
                <w:ins w:id="419" w:author="Jose M. Fortes (R&amp;S)" w:date="2023-05-12T12:32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420" w:author="Jose M. Fortes (R&amp;S)" w:date="2023-05-12T12:32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1.</w:t>
              </w:r>
            </w:ins>
            <w:ins w:id="421" w:author="Jose M. Fortes (R&amp;S)" w:date="2023-05-12T12:41:00Z">
              <w:r w:rsidR="00653323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9</w:t>
              </w:r>
            </w:ins>
            <w:ins w:id="422" w:author="Jose M. Fortes (R&amp;S)" w:date="2023-05-12T12:42:00Z">
              <w:r w:rsidR="00653323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3</w:t>
              </w:r>
            </w:ins>
          </w:p>
        </w:tc>
      </w:tr>
    </w:tbl>
    <w:p w14:paraId="19444F8B" w14:textId="77777777" w:rsidR="00661EFB" w:rsidRDefault="00661EFB" w:rsidP="00D25CB1">
      <w:pPr>
        <w:spacing w:after="0"/>
        <w:rPr>
          <w:i/>
          <w:color w:val="0000FF"/>
        </w:rPr>
      </w:pPr>
    </w:p>
    <w:p w14:paraId="087CD587" w14:textId="77777777" w:rsidR="00D25CB1" w:rsidRPr="006D3FE0" w:rsidRDefault="00D25CB1" w:rsidP="00D25CB1">
      <w:pPr>
        <w:pStyle w:val="Heading1"/>
        <w:rPr>
          <w:lang w:eastAsia="zh-CN"/>
        </w:rPr>
      </w:pPr>
      <w:bookmarkStart w:id="423" w:name="_Toc133333537"/>
      <w:r w:rsidRPr="006D3FE0">
        <w:rPr>
          <w:lang w:eastAsia="zh-CN"/>
        </w:rPr>
        <w:t>B.</w:t>
      </w:r>
      <w:r>
        <w:rPr>
          <w:lang w:eastAsia="zh-CN"/>
        </w:rPr>
        <w:t>5</w:t>
      </w:r>
      <w:r w:rsidRPr="006D3FE0">
        <w:rPr>
          <w:lang w:eastAsia="zh-CN"/>
        </w:rPr>
        <w:tab/>
      </w:r>
      <w:r>
        <w:rPr>
          <w:lang w:eastAsia="zh-CN"/>
        </w:rPr>
        <w:t>MU</w:t>
      </w:r>
      <w:r w:rsidRPr="00795356">
        <w:rPr>
          <w:lang w:eastAsia="zh-CN"/>
        </w:rPr>
        <w:t xml:space="preserve"> </w:t>
      </w:r>
      <w:r>
        <w:rPr>
          <w:lang w:eastAsia="zh-CN"/>
        </w:rPr>
        <w:t>Assessment for TRS</w:t>
      </w:r>
      <w:bookmarkEnd w:id="423"/>
    </w:p>
    <w:p w14:paraId="38184075" w14:textId="77777777" w:rsidR="00D25CB1" w:rsidRDefault="00D25CB1" w:rsidP="00D25CB1">
      <w:pPr>
        <w:spacing w:after="0"/>
        <w:rPr>
          <w:i/>
          <w:color w:val="0000FF"/>
        </w:rPr>
      </w:pPr>
    </w:p>
    <w:p w14:paraId="156DACFC" w14:textId="77777777" w:rsidR="00D25CB1" w:rsidRDefault="00D25CB1" w:rsidP="00D25CB1">
      <w:pPr>
        <w:pStyle w:val="Heading2"/>
      </w:pPr>
      <w:bookmarkStart w:id="424" w:name="_Toc133333538"/>
      <w:r>
        <w:t>B.5.1</w:t>
      </w:r>
      <w:r>
        <w:tab/>
        <w:t>MU Assessment for TRS in Anechoic Chamber</w:t>
      </w:r>
      <w:bookmarkEnd w:id="424"/>
    </w:p>
    <w:p w14:paraId="2B920947" w14:textId="480FF913" w:rsidR="00D25CB1" w:rsidRDefault="00D25CB1" w:rsidP="00D25CB1">
      <w:pPr>
        <w:rPr>
          <w:iCs/>
        </w:rPr>
      </w:pPr>
      <w:r w:rsidRPr="00784BB0">
        <w:t>The uncertainty contributions related to TRS are listed in Table B.</w:t>
      </w:r>
      <w:r>
        <w:t>5.1</w:t>
      </w:r>
      <w:r w:rsidRPr="00784BB0">
        <w:t xml:space="preserve">-1. A preliminary </w:t>
      </w:r>
      <w:r w:rsidRPr="00784BB0">
        <w:rPr>
          <w:iCs/>
        </w:rPr>
        <w:t>example uncertainty budget</w:t>
      </w:r>
      <w:ins w:id="425" w:author="Jose M. Fortes (R&amp;S)" w:date="2023-05-12T12:49:00Z">
        <w:r w:rsidR="00FF7DE0">
          <w:rPr>
            <w:iCs/>
          </w:rPr>
          <w:t>s</w:t>
        </w:r>
      </w:ins>
      <w:r w:rsidRPr="00784BB0">
        <w:rPr>
          <w:iCs/>
        </w:rPr>
        <w:t xml:space="preserve"> </w:t>
      </w:r>
      <w:del w:id="426" w:author="Jose M. Fortes (R&amp;S)" w:date="2023-05-12T12:49:00Z">
        <w:r w:rsidRPr="00784BB0" w:rsidDel="00FF7DE0">
          <w:rPr>
            <w:iCs/>
          </w:rPr>
          <w:delText xml:space="preserve">is </w:delText>
        </w:r>
      </w:del>
      <w:ins w:id="427" w:author="Jose M. Fortes (R&amp;S)" w:date="2023-05-12T12:49:00Z">
        <w:r w:rsidR="00FF7DE0">
          <w:rPr>
            <w:iCs/>
          </w:rPr>
          <w:t>are</w:t>
        </w:r>
        <w:r w:rsidR="00FF7DE0" w:rsidRPr="00784BB0">
          <w:rPr>
            <w:iCs/>
          </w:rPr>
          <w:t xml:space="preserve"> </w:t>
        </w:r>
      </w:ins>
      <w:r w:rsidRPr="00784BB0">
        <w:rPr>
          <w:iCs/>
        </w:rPr>
        <w:t>presented in Table B.</w:t>
      </w:r>
      <w:r>
        <w:rPr>
          <w:iCs/>
        </w:rPr>
        <w:t>5.1</w:t>
      </w:r>
      <w:r w:rsidRPr="00784BB0">
        <w:rPr>
          <w:iCs/>
        </w:rPr>
        <w:t>-2</w:t>
      </w:r>
      <w:ins w:id="428" w:author="Jose M. Fortes (R&amp;S)" w:date="2023-05-12T12:49:00Z">
        <w:r w:rsidR="00FF7DE0">
          <w:rPr>
            <w:iCs/>
          </w:rPr>
          <w:t xml:space="preserve"> and </w:t>
        </w:r>
        <w:r w:rsidR="00FF7DE0" w:rsidRPr="00784BB0">
          <w:rPr>
            <w:iCs/>
          </w:rPr>
          <w:t>Table B.</w:t>
        </w:r>
        <w:r w:rsidR="00FF7DE0">
          <w:rPr>
            <w:iCs/>
          </w:rPr>
          <w:t>5.1</w:t>
        </w:r>
        <w:r w:rsidR="00FF7DE0" w:rsidRPr="00784BB0">
          <w:rPr>
            <w:iCs/>
          </w:rPr>
          <w:t>-</w:t>
        </w:r>
        <w:r w:rsidR="00FF7DE0">
          <w:rPr>
            <w:iCs/>
          </w:rPr>
          <w:t>3</w:t>
        </w:r>
      </w:ins>
      <w:r w:rsidRPr="00784BB0">
        <w:rPr>
          <w:iCs/>
        </w:rPr>
        <w:t>.</w:t>
      </w:r>
    </w:p>
    <w:p w14:paraId="1C7AB872" w14:textId="77777777" w:rsidR="00D25CB1" w:rsidRPr="001D7032" w:rsidRDefault="00D25CB1" w:rsidP="00D25CB1">
      <w:pPr>
        <w:pStyle w:val="TH"/>
        <w:rPr>
          <w:i/>
        </w:rPr>
      </w:pPr>
      <w:r>
        <w:rPr>
          <w:lang w:eastAsia="zh-CN"/>
        </w:rPr>
        <w:t xml:space="preserve">Table </w:t>
      </w:r>
      <w:r w:rsidRPr="00674AA7">
        <w:rPr>
          <w:lang w:eastAsia="zh-CN"/>
        </w:rPr>
        <w:t>B.</w:t>
      </w:r>
      <w:r>
        <w:rPr>
          <w:lang w:eastAsia="zh-CN"/>
        </w:rPr>
        <w:t>5.1</w:t>
      </w:r>
      <w:r w:rsidRPr="00674AA7">
        <w:rPr>
          <w:lang w:eastAsia="zh-CN"/>
        </w:rPr>
        <w:t>-1 Uncertainty contributions in TRS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D25CB1" w:rsidRPr="00216819" w14:paraId="14A9F8C6" w14:textId="77777777" w:rsidTr="00D25CB1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A41D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C64F85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UID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EB6F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CFD3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Details in clause</w:t>
            </w:r>
          </w:p>
        </w:tc>
      </w:tr>
      <w:tr w:rsidR="00D25CB1" w:rsidRPr="00216819" w14:paraId="05179510" w14:textId="77777777" w:rsidTr="00D25CB1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991B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2: DUT measuremen</w:t>
            </w:r>
            <w:r w:rsidRPr="0021681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 (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Figure 7.2-2</w:t>
            </w:r>
            <w:r w:rsidRPr="0021681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25CB1" w:rsidRPr="00216819" w14:paraId="1CA87C5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E452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FC7CD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0ED3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6CCF003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61183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A792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29" w:name="RANGE!C7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transmitter chain</w:t>
            </w:r>
            <w:bookmarkEnd w:id="429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6873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216819" w14:paraId="48BDA36A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8C5C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938BD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2A0C0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0577273D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3062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FEE8A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30" w:name="RANGE!C9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Communication Tester: uncertainty of the absolute output level</w:t>
            </w:r>
            <w:bookmarkEnd w:id="430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F2550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B.2.5</w:t>
            </w:r>
          </w:p>
        </w:tc>
      </w:tr>
      <w:tr w:rsidR="00D25CB1" w:rsidRPr="00216819" w14:paraId="6315266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8F2F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E33EB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>Sensitivity measurement: output level step resolution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A82B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B.2.6</w:t>
            </w:r>
          </w:p>
        </w:tc>
      </w:tr>
      <w:tr w:rsidR="00D25CB1" w:rsidRPr="00216819" w14:paraId="7CD184D8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F36A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07A75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6D9E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216819" w14:paraId="166F4E6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2593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4770E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Quality of quiet zone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82E2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D25CB1" w:rsidRPr="00216819" w14:paraId="1A814E23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ED2A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339D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DUT sensitivity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EAE4B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B.2.10</w:t>
            </w:r>
          </w:p>
        </w:tc>
      </w:tr>
      <w:tr w:rsidR="00D25CB1" w:rsidRPr="00216819" w14:paraId="6476BEB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F54D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71B9F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related to the use of phantoms</w:t>
            </w: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B4FF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B.2.11</w:t>
            </w:r>
          </w:p>
        </w:tc>
      </w:tr>
      <w:tr w:rsidR="00D25CB1" w:rsidRPr="00216819" w14:paraId="4687A35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E8CF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241C3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1968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B.2.12</w:t>
            </w:r>
          </w:p>
        </w:tc>
      </w:tr>
      <w:tr w:rsidR="00D25CB1" w:rsidRPr="00216819" w14:paraId="5F8B908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1F73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655DE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911C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B.2.13</w:t>
            </w:r>
          </w:p>
        </w:tc>
      </w:tr>
      <w:tr w:rsidR="00D25CB1" w:rsidRPr="00216819" w14:paraId="344E0CE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45C5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75284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574C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B.2.14</w:t>
            </w:r>
          </w:p>
        </w:tc>
      </w:tr>
      <w:tr w:rsidR="00D25CB1" w:rsidRPr="00216819" w14:paraId="260586E6" w14:textId="77777777" w:rsidTr="00D25CB1">
        <w:trPr>
          <w:trHeight w:val="276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1B12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Stage 1: Calibration measurement, network analyzer method (Figure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.3-1)</w:t>
            </w:r>
          </w:p>
        </w:tc>
      </w:tr>
      <w:tr w:rsidR="00D25CB1" w:rsidRPr="00216819" w14:paraId="24EEB8D5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4F0B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330B6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Uncertainty of network analyzer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0919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B.2.15</w:t>
            </w:r>
          </w:p>
        </w:tc>
      </w:tr>
      <w:tr w:rsidR="00D25CB1" w:rsidRPr="00216819" w14:paraId="3EFEA681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58ED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557D9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7EAF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5BE52F93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67E5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6A1439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transmitter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673CC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216819" w14:paraId="538CE77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F0BC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3579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31" w:name="RANGE!C22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in the connection of calibration antenna</w:t>
            </w:r>
            <w:bookmarkEnd w:id="431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3F93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6D8208D4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498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78755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F8AF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53AEC2AE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99F9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BE6A2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B7D9C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74F25B04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F747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3B83F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the absolute gain/radiation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0199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B.2.16</w:t>
            </w:r>
          </w:p>
        </w:tc>
      </w:tr>
      <w:tr w:rsidR="00D25CB1" w:rsidRPr="00216819" w14:paraId="6C033A81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AAC4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F0093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5BB6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216819" w14:paraId="3AB107A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849C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62DB6A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884AF9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</w:tbl>
    <w:p w14:paraId="347F594D" w14:textId="77777777" w:rsidR="00D25CB1" w:rsidRDefault="00D25CB1" w:rsidP="00D25CB1">
      <w:pPr>
        <w:rPr>
          <w:rFonts w:eastAsia="SimSun"/>
          <w:lang w:eastAsia="zh-CN"/>
        </w:rPr>
      </w:pPr>
    </w:p>
    <w:p w14:paraId="1491AB54" w14:textId="77777777" w:rsidR="00D25CB1" w:rsidRPr="00784BB0" w:rsidRDefault="00D25CB1" w:rsidP="00D25CB1">
      <w:pPr>
        <w:pStyle w:val="TH"/>
      </w:pPr>
      <w:r w:rsidRPr="00784BB0">
        <w:t>Table B.</w:t>
      </w:r>
      <w:r>
        <w:t>5.1</w:t>
      </w:r>
      <w:r w:rsidRPr="00784BB0">
        <w:t xml:space="preserve">-2: Preliminary example of uncertainty budget for TRS hand only (browsing mode) measurement for anechoic chamber method for NR FR1 bands </w:t>
      </w:r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392"/>
        <w:gridCol w:w="2250"/>
        <w:gridCol w:w="1140"/>
        <w:gridCol w:w="1110"/>
        <w:gridCol w:w="595"/>
        <w:gridCol w:w="455"/>
        <w:gridCol w:w="1290"/>
        <w:gridCol w:w="11"/>
      </w:tblGrid>
      <w:tr w:rsidR="00D25CB1" w:rsidRPr="00F149CD" w14:paraId="53ABB68E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6C84" w14:textId="77777777" w:rsidR="00D25CB1" w:rsidRPr="00266280" w:rsidRDefault="00D25CB1" w:rsidP="00D25CB1">
            <w:pPr>
              <w:spacing w:after="0"/>
              <w:ind w:hanging="2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DC3DD" w14:textId="77777777" w:rsidR="00D25CB1" w:rsidRPr="0026628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F32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Comment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0721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5C268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Prob </w:t>
            </w: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</w:t>
            </w:r>
            <w:proofErr w:type="spellEnd"/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FF8C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  <w:proofErr w:type="spellEnd"/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6F06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0CB8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D25CB1" w:rsidRPr="00F149CD" w14:paraId="492BA3AC" w14:textId="77777777" w:rsidTr="00D25CB1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7433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2: DUT measurement</w:t>
            </w:r>
          </w:p>
        </w:tc>
      </w:tr>
      <w:tr w:rsidR="00D25CB1" w:rsidRPr="00F149CD" w14:paraId="7E06A98F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EAF5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6C7AF0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5436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Г</w:t>
            </w:r>
            <w:r w:rsidRPr="00C64F85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CommTester</w:t>
            </w:r>
            <w:proofErr w:type="spellEnd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 &lt;0.13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          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 Г</w:t>
            </w:r>
            <w:r w:rsidRPr="00C64F85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 xml:space="preserve"> antenna connection 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&lt;0.03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75D6C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7C90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72439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5780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A457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0.05</w:t>
            </w:r>
          </w:p>
        </w:tc>
      </w:tr>
      <w:tr w:rsidR="00D25CB1" w:rsidRPr="00F149CD" w14:paraId="46E7975D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C4E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C6297E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26A24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B6BB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4DAA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434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4FC9C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F15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1791A15B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9A2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73F1E7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05C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F965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74DA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B463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2063F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67D4C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2FC1D8C9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E43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2C039B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Communication Tester: uncertainty of the absolute output level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3060F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’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 data sheet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428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FD2D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82745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75F8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79EB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0.58</w:t>
            </w:r>
          </w:p>
        </w:tc>
      </w:tr>
      <w:tr w:rsidR="00D25CB1" w:rsidRPr="00F149CD" w14:paraId="15D9D8C8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50F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7BF0B0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Sensitivity 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measurement: output level step resolution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603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Step of 0.5 dB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D984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931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0AA88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B0BE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59249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0.14</w:t>
            </w:r>
          </w:p>
        </w:tc>
      </w:tr>
      <w:tr w:rsidR="00D25CB1" w:rsidRPr="00F149CD" w14:paraId="117312DA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377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29CA8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 </w:t>
            </w:r>
            <w:r w:rsidRPr="00C64F8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0BD5D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d=1.6m, </w:t>
            </w:r>
            <w:proofErr w:type="spellStart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Δd</w:t>
            </w:r>
            <w:proofErr w:type="spellEnd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=0.05m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D54A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698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386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5E77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C736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</w:tr>
      <w:tr w:rsidR="00D25CB1" w:rsidRPr="00F149CD" w14:paraId="1267EABC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FB1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FC0057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5F90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F38D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46BE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BF73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270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E82AC" w14:textId="77777777" w:rsidR="00D25CB1" w:rsidRPr="00756A62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</w:tr>
      <w:tr w:rsidR="00D25CB1" w:rsidRPr="00F149CD" w14:paraId="298FD20F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F78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B7D519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DUT sensitivity drift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6F3A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Drift measurement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D2F45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B448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FEBEB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752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D50C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</w:tr>
      <w:tr w:rsidR="00D25CB1" w:rsidRPr="00F149CD" w14:paraId="014FA9D6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4A1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7A0B03" w14:textId="77777777" w:rsidR="00D25CB1" w:rsidRPr="0026628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related to the use of phantom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s 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528B7" w14:textId="77777777" w:rsidR="00D25CB1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U</w:t>
            </w:r>
            <w:r w:rsidRPr="00266280">
              <w:rPr>
                <w:rFonts w:ascii="Symbol" w:hAnsi="Symbol" w:cs="Arial"/>
                <w:i/>
                <w:iCs/>
                <w:color w:val="000000"/>
                <w:sz w:val="16"/>
                <w:szCs w:val="16"/>
                <w:vertAlign w:val="subscript"/>
                <w:lang w:val="en-US"/>
              </w:rPr>
              <w:t></w:t>
            </w:r>
            <w:r w:rsidRPr="0026628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0.20</w:t>
            </w:r>
          </w:p>
          <w:p w14:paraId="30F7B7EB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Pr="00C64F85">
              <w:rPr>
                <w:rFonts w:ascii="Symbol" w:hAnsi="Symbol" w:cs="Arial"/>
                <w:color w:val="000000"/>
                <w:sz w:val="16"/>
                <w:szCs w:val="16"/>
                <w:vertAlign w:val="subscript"/>
                <w:lang w:val="en-US"/>
              </w:rPr>
              <w:t></w:t>
            </w: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7782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867F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8A69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3264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8E9D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0.18</w:t>
            </w:r>
          </w:p>
        </w:tc>
      </w:tr>
      <w:tr w:rsidR="00D25CB1" w:rsidRPr="00F149CD" w14:paraId="26B6695A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2A3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77805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4165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30° sampling grid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89AE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97B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719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85F2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7E8B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0.15</w:t>
            </w:r>
          </w:p>
        </w:tc>
      </w:tr>
      <w:tr w:rsidR="00D25CB1" w:rsidRPr="00F149CD" w14:paraId="0030835C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6B2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BE84C4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81A63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Monoblock, clamshell and PDA used for testing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10DE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0ABC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DB255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F06CD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4A87C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0.53</w:t>
            </w:r>
          </w:p>
        </w:tc>
      </w:tr>
      <w:tr w:rsidR="00D25CB1" w:rsidRPr="00F149CD" w14:paraId="469291E1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20A2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CDA3F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D5A41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Included in the output level step resolution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78BC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0875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59DB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CEB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B2C62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315B6973" w14:textId="77777777" w:rsidTr="00D25CB1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33C4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1: Calibration measurement, network analyzer method </w:t>
            </w:r>
          </w:p>
        </w:tc>
      </w:tr>
      <w:tr w:rsidR="00D25CB1" w:rsidRPr="00F149CD" w14:paraId="5139D30E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208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3E13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46F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’</w:t>
            </w: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 uncertainty calculator, covers NA setup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3CA33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0D72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AB7B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73C2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A847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F149CD" w14:paraId="6BB6ED22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8E8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2FE6E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7819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Taken in to account in VNA setup uncertainty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2C66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2741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CC7A3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890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E0447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41FBEE19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2D4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A0DC8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F7757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1B9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9920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2E68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FC1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F0FB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2D019531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1B8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E2FAE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7FDF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480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59B2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D9E2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A05F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3BA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318A2949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47A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9A243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2B5B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Gain calibration with dipole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1EAF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1175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97B9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7038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0452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0.17</w:t>
            </w:r>
          </w:p>
        </w:tc>
      </w:tr>
      <w:tr w:rsidR="00D25CB1" w:rsidRPr="00F149CD" w14:paraId="2867AE89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A4D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C032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53F6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EAC15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C950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DB02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C22E1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319F5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4333EDC0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922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36CA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0905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Calibration certificate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E32D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17A9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987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E147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460D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F149CD" w14:paraId="3AF46D38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4A9D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0402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Measurement distance</w:t>
            </w:r>
            <w:r w:rsidRPr="00AC716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A79F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6169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E074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403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EE091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9D8F2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2201EEB8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C4C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ED790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072A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C15A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6F04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D648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695D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F2A2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0FE9D619" w14:textId="77777777" w:rsidTr="00D25CB1">
        <w:trPr>
          <w:gridAfter w:val="1"/>
          <w:wAfter w:w="11" w:type="dxa"/>
          <w:trHeight w:val="458"/>
          <w:jc w:val="center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FD1A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Combined standard uncertainty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BA29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1.12</w:t>
            </w:r>
          </w:p>
        </w:tc>
      </w:tr>
      <w:tr w:rsidR="00D25CB1" w:rsidRPr="00F149CD" w14:paraId="566E0141" w14:textId="77777777" w:rsidTr="00D25CB1">
        <w:trPr>
          <w:gridAfter w:val="1"/>
          <w:wAfter w:w="11" w:type="dxa"/>
          <w:trHeight w:val="458"/>
          <w:jc w:val="center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742F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Expanded uncertainty (Confidence interval of 95 %)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1CFC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2.20</w:t>
            </w:r>
          </w:p>
        </w:tc>
      </w:tr>
    </w:tbl>
    <w:p w14:paraId="6052CBFB" w14:textId="2EDF1824" w:rsidR="00D25CB1" w:rsidRDefault="00D25CB1" w:rsidP="005F1E7A">
      <w:pPr>
        <w:rPr>
          <w:ins w:id="432" w:author="Jose M. Fortes (R&amp;S)" w:date="2023-05-12T12:4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1B8364C" w14:textId="0B9CF45F" w:rsidR="00FF7DE0" w:rsidRPr="00784BB0" w:rsidRDefault="00FF7DE0" w:rsidP="00FF7DE0">
      <w:pPr>
        <w:pStyle w:val="TH"/>
        <w:rPr>
          <w:ins w:id="433" w:author="Jose M. Fortes (R&amp;S)" w:date="2023-05-12T12:49:00Z"/>
        </w:rPr>
      </w:pPr>
      <w:ins w:id="434" w:author="Jose M. Fortes (R&amp;S)" w:date="2023-05-12T12:49:00Z">
        <w:r w:rsidRPr="00784BB0">
          <w:t>Table B.</w:t>
        </w:r>
        <w:r>
          <w:t>5.1</w:t>
        </w:r>
        <w:r w:rsidRPr="00784BB0">
          <w:t>-</w:t>
        </w:r>
      </w:ins>
      <w:ins w:id="435" w:author="Jose M. Fortes (R&amp;S)" w:date="2023-05-12T12:50:00Z">
        <w:r>
          <w:t>3</w:t>
        </w:r>
      </w:ins>
      <w:ins w:id="436" w:author="Jose M. Fortes (R&amp;S)" w:date="2023-05-12T12:49:00Z">
        <w:r w:rsidRPr="00784BB0">
          <w:t xml:space="preserve">: Preliminary example of uncertainty budget for TRS </w:t>
        </w:r>
      </w:ins>
      <w:ins w:id="437" w:author="Jose M. Fortes (R&amp;S)" w:date="2023-05-12T12:50:00Z">
        <w:r>
          <w:t xml:space="preserve">Beside Head and Hand </w:t>
        </w:r>
        <w:r w:rsidRPr="00784BB0">
          <w:t>(</w:t>
        </w:r>
        <w:r>
          <w:t>speech</w:t>
        </w:r>
        <w:r w:rsidRPr="00784BB0">
          <w:t xml:space="preserve"> mode)</w:t>
        </w:r>
      </w:ins>
      <w:ins w:id="438" w:author="Jose M. Fortes (R&amp;S)" w:date="2023-05-12T12:49:00Z">
        <w:r w:rsidRPr="00784BB0">
          <w:t xml:space="preserve"> measurement for anechoic chamber method for NR FR1 bands </w:t>
        </w:r>
      </w:ins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392"/>
        <w:gridCol w:w="2250"/>
        <w:gridCol w:w="1140"/>
        <w:gridCol w:w="1110"/>
        <w:gridCol w:w="595"/>
        <w:gridCol w:w="455"/>
        <w:gridCol w:w="1290"/>
        <w:gridCol w:w="11"/>
      </w:tblGrid>
      <w:tr w:rsidR="00FF7DE0" w:rsidRPr="00F149CD" w14:paraId="3EF785C8" w14:textId="77777777" w:rsidTr="00880E9A">
        <w:trPr>
          <w:trHeight w:val="450"/>
          <w:jc w:val="center"/>
          <w:ins w:id="439" w:author="Jose M. Fortes (R&amp;S)" w:date="2023-05-12T12:49:00Z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FA2B" w14:textId="77777777" w:rsidR="00FF7DE0" w:rsidRPr="00266280" w:rsidRDefault="00FF7DE0" w:rsidP="00880E9A">
            <w:pPr>
              <w:spacing w:after="0"/>
              <w:ind w:hanging="24"/>
              <w:jc w:val="center"/>
              <w:rPr>
                <w:ins w:id="440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41" w:author="Jose M. Fortes (R&amp;S)" w:date="2023-05-12T12:49:00Z">
              <w:r w:rsidRPr="0026628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52781" w14:textId="77777777" w:rsidR="00FF7DE0" w:rsidRPr="00266280" w:rsidRDefault="00FF7DE0" w:rsidP="00880E9A">
            <w:pPr>
              <w:spacing w:after="0"/>
              <w:jc w:val="center"/>
              <w:rPr>
                <w:ins w:id="442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43" w:author="Jose M. Fortes (R&amp;S)" w:date="2023-05-12T12:49:00Z">
              <w:r w:rsidRPr="0026628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835" w14:textId="77777777" w:rsidR="00FF7DE0" w:rsidRPr="00C64F85" w:rsidRDefault="00FF7DE0" w:rsidP="00880E9A">
            <w:pPr>
              <w:spacing w:after="0"/>
              <w:jc w:val="center"/>
              <w:rPr>
                <w:ins w:id="444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45" w:author="Jose M. Fortes (R&amp;S)" w:date="2023-05-12T12:4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Comment 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E39DF" w14:textId="77777777" w:rsidR="00FF7DE0" w:rsidRPr="00C64F85" w:rsidRDefault="00FF7DE0" w:rsidP="00880E9A">
            <w:pPr>
              <w:spacing w:after="0"/>
              <w:jc w:val="center"/>
              <w:rPr>
                <w:ins w:id="446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47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EFA14" w14:textId="77777777" w:rsidR="00FF7DE0" w:rsidRPr="00C64F85" w:rsidRDefault="00FF7DE0" w:rsidP="00880E9A">
            <w:pPr>
              <w:spacing w:after="0"/>
              <w:jc w:val="center"/>
              <w:rPr>
                <w:ins w:id="448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49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917C" w14:textId="77777777" w:rsidR="00FF7DE0" w:rsidRPr="00C64F85" w:rsidRDefault="00FF7DE0" w:rsidP="00880E9A">
            <w:pPr>
              <w:spacing w:after="0"/>
              <w:jc w:val="center"/>
              <w:rPr>
                <w:ins w:id="450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451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5E8B6" w14:textId="77777777" w:rsidR="00FF7DE0" w:rsidRPr="00C64F85" w:rsidRDefault="00FF7DE0" w:rsidP="00880E9A">
            <w:pPr>
              <w:spacing w:after="0"/>
              <w:jc w:val="center"/>
              <w:rPr>
                <w:ins w:id="452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53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5D78" w14:textId="77777777" w:rsidR="00FF7DE0" w:rsidRPr="00C64F85" w:rsidRDefault="00FF7DE0" w:rsidP="00880E9A">
            <w:pPr>
              <w:spacing w:after="0"/>
              <w:jc w:val="center"/>
              <w:rPr>
                <w:ins w:id="454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55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FF7DE0" w:rsidRPr="00F149CD" w14:paraId="3D8ACF00" w14:textId="77777777" w:rsidTr="00880E9A">
        <w:trPr>
          <w:trHeight w:val="450"/>
          <w:jc w:val="center"/>
          <w:ins w:id="456" w:author="Jose M. Fortes (R&amp;S)" w:date="2023-05-12T12:49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4248C" w14:textId="77777777" w:rsidR="00FF7DE0" w:rsidRPr="00C64F85" w:rsidRDefault="00FF7DE0" w:rsidP="00880E9A">
            <w:pPr>
              <w:spacing w:after="0"/>
              <w:jc w:val="center"/>
              <w:rPr>
                <w:ins w:id="457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58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2: DUT measurement</w:t>
              </w:r>
            </w:ins>
          </w:p>
        </w:tc>
      </w:tr>
      <w:tr w:rsidR="00FF7DE0" w:rsidRPr="00F149CD" w14:paraId="671B18CB" w14:textId="77777777" w:rsidTr="00880E9A">
        <w:trPr>
          <w:trHeight w:val="450"/>
          <w:jc w:val="center"/>
          <w:ins w:id="459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F910" w14:textId="77777777" w:rsidR="00FF7DE0" w:rsidRPr="00C64F85" w:rsidRDefault="00FF7DE0" w:rsidP="00880E9A">
            <w:pPr>
              <w:spacing w:after="0"/>
              <w:jc w:val="center"/>
              <w:rPr>
                <w:ins w:id="46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61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E687EC" w14:textId="77777777" w:rsidR="00FF7DE0" w:rsidRPr="00C64F85" w:rsidRDefault="00FF7DE0" w:rsidP="00880E9A">
            <w:pPr>
              <w:spacing w:after="0"/>
              <w:rPr>
                <w:ins w:id="46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6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9298C" w14:textId="77777777" w:rsidR="00FF7DE0" w:rsidRPr="00C64F85" w:rsidRDefault="00FF7DE0" w:rsidP="00880E9A">
            <w:pPr>
              <w:spacing w:after="0"/>
              <w:jc w:val="center"/>
              <w:rPr>
                <w:ins w:id="46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ins w:id="46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Г</w:t>
              </w:r>
              <w:r w:rsidRPr="00C64F85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>CommTester</w:t>
              </w:r>
              <w:proofErr w:type="spellEnd"/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&lt;0.13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                 </w:t>
              </w:r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Г</w:t>
              </w:r>
              <w:r w:rsidRPr="00C64F85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 xml:space="preserve"> antenna connection </w:t>
              </w:r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&lt;0.03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BBE46" w14:textId="77777777" w:rsidR="00FF7DE0" w:rsidRPr="00C64F85" w:rsidRDefault="00FF7DE0" w:rsidP="00880E9A">
            <w:pPr>
              <w:spacing w:after="0"/>
              <w:jc w:val="center"/>
              <w:rPr>
                <w:ins w:id="46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6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31CF" w14:textId="77777777" w:rsidR="00FF7DE0" w:rsidRPr="00C64F85" w:rsidRDefault="00FF7DE0" w:rsidP="00880E9A">
            <w:pPr>
              <w:spacing w:after="0"/>
              <w:jc w:val="center"/>
              <w:rPr>
                <w:ins w:id="46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6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6BCC0" w14:textId="77777777" w:rsidR="00FF7DE0" w:rsidRPr="00C64F85" w:rsidRDefault="00FF7DE0" w:rsidP="00880E9A">
            <w:pPr>
              <w:spacing w:after="0"/>
              <w:jc w:val="center"/>
              <w:rPr>
                <w:ins w:id="47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71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3D09E" w14:textId="77777777" w:rsidR="00FF7DE0" w:rsidRPr="00C64F85" w:rsidRDefault="00FF7DE0" w:rsidP="00880E9A">
            <w:pPr>
              <w:spacing w:after="0"/>
              <w:jc w:val="center"/>
              <w:rPr>
                <w:ins w:id="47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7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70016" w14:textId="77777777" w:rsidR="00FF7DE0" w:rsidRPr="00C64F85" w:rsidRDefault="00FF7DE0" w:rsidP="00880E9A">
            <w:pPr>
              <w:spacing w:after="0"/>
              <w:jc w:val="center"/>
              <w:rPr>
                <w:ins w:id="47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7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FF7DE0" w:rsidRPr="00F149CD" w14:paraId="38F92254" w14:textId="77777777" w:rsidTr="00880E9A">
        <w:trPr>
          <w:trHeight w:val="450"/>
          <w:jc w:val="center"/>
          <w:ins w:id="476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048E" w14:textId="77777777" w:rsidR="00FF7DE0" w:rsidRPr="00C64F85" w:rsidRDefault="00FF7DE0" w:rsidP="00880E9A">
            <w:pPr>
              <w:spacing w:after="0"/>
              <w:jc w:val="center"/>
              <w:rPr>
                <w:ins w:id="47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78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228923" w14:textId="77777777" w:rsidR="00FF7DE0" w:rsidRPr="00C64F85" w:rsidRDefault="00FF7DE0" w:rsidP="00880E9A">
            <w:pPr>
              <w:spacing w:after="0"/>
              <w:rPr>
                <w:ins w:id="47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DD7A" w14:textId="77777777" w:rsidR="00FF7DE0" w:rsidRPr="00C64F85" w:rsidRDefault="00FF7DE0" w:rsidP="00880E9A">
            <w:pPr>
              <w:spacing w:after="0"/>
              <w:jc w:val="center"/>
              <w:rPr>
                <w:ins w:id="48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48263" w14:textId="77777777" w:rsidR="00FF7DE0" w:rsidRPr="00C64F85" w:rsidRDefault="00FF7DE0" w:rsidP="00880E9A">
            <w:pPr>
              <w:spacing w:after="0"/>
              <w:jc w:val="center"/>
              <w:rPr>
                <w:ins w:id="48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4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ED8D" w14:textId="77777777" w:rsidR="00FF7DE0" w:rsidRPr="00C64F85" w:rsidRDefault="00FF7DE0" w:rsidP="00880E9A">
            <w:pPr>
              <w:spacing w:after="0"/>
              <w:jc w:val="center"/>
              <w:rPr>
                <w:ins w:id="48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6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80F0C" w14:textId="77777777" w:rsidR="00FF7DE0" w:rsidRPr="00C64F85" w:rsidRDefault="00FF7DE0" w:rsidP="00880E9A">
            <w:pPr>
              <w:spacing w:after="0"/>
              <w:jc w:val="center"/>
              <w:rPr>
                <w:ins w:id="48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8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5E427" w14:textId="77777777" w:rsidR="00FF7DE0" w:rsidRPr="00C64F85" w:rsidRDefault="00FF7DE0" w:rsidP="00880E9A">
            <w:pPr>
              <w:spacing w:after="0"/>
              <w:jc w:val="center"/>
              <w:rPr>
                <w:ins w:id="48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9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E66C4" w14:textId="77777777" w:rsidR="00FF7DE0" w:rsidRPr="00C64F85" w:rsidRDefault="00FF7DE0" w:rsidP="00880E9A">
            <w:pPr>
              <w:spacing w:after="0"/>
              <w:jc w:val="center"/>
              <w:rPr>
                <w:ins w:id="49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9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2EA9039E" w14:textId="77777777" w:rsidTr="00880E9A">
        <w:trPr>
          <w:trHeight w:val="450"/>
          <w:jc w:val="center"/>
          <w:ins w:id="493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C20A" w14:textId="77777777" w:rsidR="00FF7DE0" w:rsidRPr="00C64F85" w:rsidRDefault="00FF7DE0" w:rsidP="00880E9A">
            <w:pPr>
              <w:spacing w:after="0"/>
              <w:jc w:val="center"/>
              <w:rPr>
                <w:ins w:id="49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95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6EC516" w14:textId="77777777" w:rsidR="00FF7DE0" w:rsidRPr="00C64F85" w:rsidRDefault="00FF7DE0" w:rsidP="00880E9A">
            <w:pPr>
              <w:spacing w:after="0"/>
              <w:rPr>
                <w:ins w:id="49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9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BB375" w14:textId="77777777" w:rsidR="00FF7DE0" w:rsidRPr="00C64F85" w:rsidRDefault="00FF7DE0" w:rsidP="00880E9A">
            <w:pPr>
              <w:spacing w:after="0"/>
              <w:jc w:val="center"/>
              <w:rPr>
                <w:ins w:id="49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9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080DF" w14:textId="77777777" w:rsidR="00FF7DE0" w:rsidRPr="00C64F85" w:rsidRDefault="00FF7DE0" w:rsidP="00880E9A">
            <w:pPr>
              <w:spacing w:after="0"/>
              <w:jc w:val="center"/>
              <w:rPr>
                <w:ins w:id="50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01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CBE1C" w14:textId="77777777" w:rsidR="00FF7DE0" w:rsidRPr="00C64F85" w:rsidRDefault="00FF7DE0" w:rsidP="00880E9A">
            <w:pPr>
              <w:spacing w:after="0"/>
              <w:jc w:val="center"/>
              <w:rPr>
                <w:ins w:id="50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0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5FC81" w14:textId="77777777" w:rsidR="00FF7DE0" w:rsidRPr="00C64F85" w:rsidRDefault="00FF7DE0" w:rsidP="00880E9A">
            <w:pPr>
              <w:spacing w:after="0"/>
              <w:jc w:val="center"/>
              <w:rPr>
                <w:ins w:id="50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0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4D3E0" w14:textId="77777777" w:rsidR="00FF7DE0" w:rsidRPr="00C64F85" w:rsidRDefault="00FF7DE0" w:rsidP="00880E9A">
            <w:pPr>
              <w:spacing w:after="0"/>
              <w:jc w:val="center"/>
              <w:rPr>
                <w:ins w:id="50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0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1319D" w14:textId="77777777" w:rsidR="00FF7DE0" w:rsidRPr="00C64F85" w:rsidRDefault="00FF7DE0" w:rsidP="00880E9A">
            <w:pPr>
              <w:spacing w:after="0"/>
              <w:jc w:val="center"/>
              <w:rPr>
                <w:ins w:id="50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0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0E1E064C" w14:textId="77777777" w:rsidTr="00880E9A">
        <w:trPr>
          <w:trHeight w:val="450"/>
          <w:jc w:val="center"/>
          <w:ins w:id="510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84FD" w14:textId="77777777" w:rsidR="00FF7DE0" w:rsidRPr="00C64F85" w:rsidRDefault="00FF7DE0" w:rsidP="00880E9A">
            <w:pPr>
              <w:spacing w:after="0"/>
              <w:jc w:val="center"/>
              <w:rPr>
                <w:ins w:id="51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12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86B50E" w14:textId="77777777" w:rsidR="00FF7DE0" w:rsidRPr="00C64F85" w:rsidRDefault="00FF7DE0" w:rsidP="00880E9A">
            <w:pPr>
              <w:spacing w:after="0"/>
              <w:rPr>
                <w:ins w:id="51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14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Communication Tester: uncertainty of the absolute output level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C9713" w14:textId="77777777" w:rsidR="00FF7DE0" w:rsidRPr="00C64F85" w:rsidRDefault="00FF7DE0" w:rsidP="00880E9A">
            <w:pPr>
              <w:spacing w:after="0"/>
              <w:jc w:val="center"/>
              <w:rPr>
                <w:ins w:id="51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16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Manufacturer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’</w:t>
              </w:r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s data sheet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CAE8F" w14:textId="77777777" w:rsidR="00FF7DE0" w:rsidRPr="00C64F85" w:rsidRDefault="00FF7DE0" w:rsidP="00880E9A">
            <w:pPr>
              <w:spacing w:after="0"/>
              <w:jc w:val="center"/>
              <w:rPr>
                <w:ins w:id="51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18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18B20" w14:textId="77777777" w:rsidR="00FF7DE0" w:rsidRPr="00C64F85" w:rsidRDefault="00FF7DE0" w:rsidP="00880E9A">
            <w:pPr>
              <w:spacing w:after="0"/>
              <w:jc w:val="center"/>
              <w:rPr>
                <w:ins w:id="51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2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3290A" w14:textId="77777777" w:rsidR="00FF7DE0" w:rsidRPr="00C64F85" w:rsidRDefault="00FF7DE0" w:rsidP="00880E9A">
            <w:pPr>
              <w:spacing w:after="0"/>
              <w:jc w:val="center"/>
              <w:rPr>
                <w:ins w:id="52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2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A1304" w14:textId="77777777" w:rsidR="00FF7DE0" w:rsidRPr="00C64F85" w:rsidRDefault="00FF7DE0" w:rsidP="00880E9A">
            <w:pPr>
              <w:spacing w:after="0"/>
              <w:jc w:val="center"/>
              <w:rPr>
                <w:ins w:id="52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24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844A3" w14:textId="77777777" w:rsidR="00FF7DE0" w:rsidRPr="00C64F85" w:rsidRDefault="00FF7DE0" w:rsidP="00880E9A">
            <w:pPr>
              <w:spacing w:after="0"/>
              <w:jc w:val="center"/>
              <w:rPr>
                <w:ins w:id="52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26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0.58</w:t>
              </w:r>
            </w:ins>
          </w:p>
        </w:tc>
      </w:tr>
      <w:tr w:rsidR="00FF7DE0" w:rsidRPr="00F149CD" w14:paraId="3A549E5C" w14:textId="77777777" w:rsidTr="00880E9A">
        <w:trPr>
          <w:trHeight w:val="450"/>
          <w:jc w:val="center"/>
          <w:ins w:id="527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466F" w14:textId="77777777" w:rsidR="00FF7DE0" w:rsidRPr="00C64F85" w:rsidRDefault="00FF7DE0" w:rsidP="00880E9A">
            <w:pPr>
              <w:spacing w:after="0"/>
              <w:jc w:val="center"/>
              <w:rPr>
                <w:ins w:id="52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29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6EEC56" w14:textId="77777777" w:rsidR="00FF7DE0" w:rsidRPr="00C64F85" w:rsidRDefault="00FF7DE0" w:rsidP="00880E9A">
            <w:pPr>
              <w:spacing w:after="0"/>
              <w:rPr>
                <w:ins w:id="53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1" w:author="Jose M. Fortes (R&amp;S)" w:date="2023-05-12T12:4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Sensitivity </w:t>
              </w:r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measurement: output level step resolution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7B2D" w14:textId="77777777" w:rsidR="00FF7DE0" w:rsidRPr="00C64F85" w:rsidRDefault="00FF7DE0" w:rsidP="00880E9A">
            <w:pPr>
              <w:spacing w:after="0"/>
              <w:jc w:val="center"/>
              <w:rPr>
                <w:ins w:id="53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Step of 0.5 dB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B68AE" w14:textId="77777777" w:rsidR="00FF7DE0" w:rsidRPr="00C64F85" w:rsidRDefault="00FF7DE0" w:rsidP="00880E9A">
            <w:pPr>
              <w:spacing w:after="0"/>
              <w:jc w:val="center"/>
              <w:rPr>
                <w:ins w:id="53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B474" w14:textId="77777777" w:rsidR="00FF7DE0" w:rsidRPr="00C64F85" w:rsidRDefault="00FF7DE0" w:rsidP="00880E9A">
            <w:pPr>
              <w:spacing w:after="0"/>
              <w:jc w:val="center"/>
              <w:rPr>
                <w:ins w:id="53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866D" w14:textId="77777777" w:rsidR="00FF7DE0" w:rsidRPr="00C64F85" w:rsidRDefault="00FF7DE0" w:rsidP="00880E9A">
            <w:pPr>
              <w:spacing w:after="0"/>
              <w:jc w:val="center"/>
              <w:rPr>
                <w:ins w:id="53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FFDF4" w14:textId="77777777" w:rsidR="00FF7DE0" w:rsidRPr="00C64F85" w:rsidRDefault="00FF7DE0" w:rsidP="00880E9A">
            <w:pPr>
              <w:spacing w:after="0"/>
              <w:jc w:val="center"/>
              <w:rPr>
                <w:ins w:id="54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41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E6B3C" w14:textId="77777777" w:rsidR="00FF7DE0" w:rsidRPr="00C64F85" w:rsidRDefault="00FF7DE0" w:rsidP="00880E9A">
            <w:pPr>
              <w:spacing w:after="0"/>
              <w:jc w:val="center"/>
              <w:rPr>
                <w:ins w:id="54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4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0.14</w:t>
              </w:r>
            </w:ins>
          </w:p>
        </w:tc>
      </w:tr>
      <w:tr w:rsidR="00FF7DE0" w:rsidRPr="00F149CD" w14:paraId="2044EA20" w14:textId="77777777" w:rsidTr="00880E9A">
        <w:trPr>
          <w:trHeight w:val="450"/>
          <w:jc w:val="center"/>
          <w:ins w:id="544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06C9" w14:textId="77777777" w:rsidR="00FF7DE0" w:rsidRPr="00C64F85" w:rsidRDefault="00FF7DE0" w:rsidP="00880E9A">
            <w:pPr>
              <w:spacing w:after="0"/>
              <w:jc w:val="center"/>
              <w:rPr>
                <w:ins w:id="54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46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4548" w14:textId="77777777" w:rsidR="00FF7DE0" w:rsidRPr="00C64F85" w:rsidRDefault="00FF7DE0" w:rsidP="00880E9A">
            <w:pPr>
              <w:spacing w:after="0"/>
              <w:rPr>
                <w:ins w:id="54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48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  <w:r w:rsidRPr="00C64F85">
                <w:rPr>
                  <w:rFonts w:ascii="Arial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A317" w14:textId="77777777" w:rsidR="00FF7DE0" w:rsidRPr="00C64F85" w:rsidRDefault="00FF7DE0" w:rsidP="00880E9A">
            <w:pPr>
              <w:spacing w:after="0"/>
              <w:jc w:val="center"/>
              <w:rPr>
                <w:ins w:id="54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5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86B37" w14:textId="77777777" w:rsidR="00FF7DE0" w:rsidRPr="00C64F85" w:rsidRDefault="00FF7DE0" w:rsidP="00880E9A">
            <w:pPr>
              <w:spacing w:after="0"/>
              <w:jc w:val="center"/>
              <w:rPr>
                <w:ins w:id="55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5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61038" w14:textId="77777777" w:rsidR="00FF7DE0" w:rsidRPr="00C64F85" w:rsidRDefault="00FF7DE0" w:rsidP="00880E9A">
            <w:pPr>
              <w:spacing w:after="0"/>
              <w:jc w:val="center"/>
              <w:rPr>
                <w:ins w:id="55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54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91C1F" w14:textId="77777777" w:rsidR="00FF7DE0" w:rsidRPr="00C64F85" w:rsidRDefault="00FF7DE0" w:rsidP="00880E9A">
            <w:pPr>
              <w:spacing w:after="0"/>
              <w:jc w:val="center"/>
              <w:rPr>
                <w:ins w:id="55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56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89AC4" w14:textId="77777777" w:rsidR="00FF7DE0" w:rsidRPr="00C64F85" w:rsidRDefault="00FF7DE0" w:rsidP="00880E9A">
            <w:pPr>
              <w:spacing w:after="0"/>
              <w:jc w:val="center"/>
              <w:rPr>
                <w:ins w:id="55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58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324F" w14:textId="77777777" w:rsidR="00FF7DE0" w:rsidRPr="00C64F85" w:rsidRDefault="00FF7DE0" w:rsidP="00880E9A">
            <w:pPr>
              <w:spacing w:after="0"/>
              <w:jc w:val="center"/>
              <w:rPr>
                <w:ins w:id="55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6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FF7DE0" w:rsidRPr="00F149CD" w14:paraId="11E002BF" w14:textId="77777777" w:rsidTr="00880E9A">
        <w:trPr>
          <w:trHeight w:val="450"/>
          <w:jc w:val="center"/>
          <w:ins w:id="561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96FC" w14:textId="77777777" w:rsidR="00FF7DE0" w:rsidRPr="00784BB0" w:rsidRDefault="00FF7DE0" w:rsidP="00880E9A">
            <w:pPr>
              <w:spacing w:after="0"/>
              <w:jc w:val="center"/>
              <w:rPr>
                <w:ins w:id="56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63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AEE5A" w14:textId="77777777" w:rsidR="00FF7DE0" w:rsidRPr="00784BB0" w:rsidRDefault="00FF7DE0" w:rsidP="00880E9A">
            <w:pPr>
              <w:spacing w:after="0"/>
              <w:rPr>
                <w:ins w:id="56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65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6E45C" w14:textId="77777777" w:rsidR="00FF7DE0" w:rsidRPr="00784BB0" w:rsidRDefault="00FF7DE0" w:rsidP="00880E9A">
            <w:pPr>
              <w:spacing w:after="0"/>
              <w:jc w:val="center"/>
              <w:rPr>
                <w:ins w:id="56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67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Surface standard deviation of power measurements in ripple test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8C52" w14:textId="77777777" w:rsidR="00FF7DE0" w:rsidRPr="00784BB0" w:rsidRDefault="00FF7DE0" w:rsidP="00880E9A">
            <w:pPr>
              <w:spacing w:after="0"/>
              <w:jc w:val="center"/>
              <w:rPr>
                <w:ins w:id="56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69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AD2AC" w14:textId="77777777" w:rsidR="00FF7DE0" w:rsidRPr="00784BB0" w:rsidRDefault="00FF7DE0" w:rsidP="00880E9A">
            <w:pPr>
              <w:spacing w:after="0"/>
              <w:jc w:val="center"/>
              <w:rPr>
                <w:ins w:id="57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71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0E2C2" w14:textId="77777777" w:rsidR="00FF7DE0" w:rsidRPr="00784BB0" w:rsidRDefault="00FF7DE0" w:rsidP="00880E9A">
            <w:pPr>
              <w:spacing w:after="0"/>
              <w:jc w:val="center"/>
              <w:rPr>
                <w:ins w:id="57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73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F0E4" w14:textId="77777777" w:rsidR="00FF7DE0" w:rsidRPr="00784BB0" w:rsidRDefault="00FF7DE0" w:rsidP="00880E9A">
            <w:pPr>
              <w:spacing w:after="0"/>
              <w:jc w:val="center"/>
              <w:rPr>
                <w:ins w:id="57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75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0816" w14:textId="4EC482DC" w:rsidR="00FF7DE0" w:rsidRPr="00756A62" w:rsidRDefault="00FF7DE0" w:rsidP="00880E9A">
            <w:pPr>
              <w:spacing w:after="0"/>
              <w:jc w:val="center"/>
              <w:rPr>
                <w:ins w:id="57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77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  <w:ins w:id="578" w:author="Jose M. Fortes (R&amp;S)" w:date="2023-05-12T12:52:00Z">
              <w:r w:rsidR="00705C39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</w:tr>
      <w:tr w:rsidR="00FF7DE0" w:rsidRPr="00F149CD" w14:paraId="0D729D9B" w14:textId="77777777" w:rsidTr="00880E9A">
        <w:trPr>
          <w:trHeight w:val="450"/>
          <w:jc w:val="center"/>
          <w:ins w:id="579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60931" w14:textId="77777777" w:rsidR="00FF7DE0" w:rsidRPr="00C64F85" w:rsidRDefault="00FF7DE0" w:rsidP="00880E9A">
            <w:pPr>
              <w:spacing w:after="0"/>
              <w:jc w:val="center"/>
              <w:rPr>
                <w:ins w:id="58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81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2B724C" w14:textId="77777777" w:rsidR="00FF7DE0" w:rsidRPr="00C64F85" w:rsidRDefault="00FF7DE0" w:rsidP="00880E9A">
            <w:pPr>
              <w:spacing w:after="0"/>
              <w:rPr>
                <w:ins w:id="58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83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DUT sensitivity drift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8AC0" w14:textId="77777777" w:rsidR="00FF7DE0" w:rsidRPr="00C64F85" w:rsidRDefault="00FF7DE0" w:rsidP="00880E9A">
            <w:pPr>
              <w:spacing w:after="0"/>
              <w:jc w:val="center"/>
              <w:rPr>
                <w:ins w:id="58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85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Drift measurement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3C9FC" w14:textId="77777777" w:rsidR="00FF7DE0" w:rsidRPr="00C64F85" w:rsidRDefault="00FF7DE0" w:rsidP="00880E9A">
            <w:pPr>
              <w:spacing w:after="0"/>
              <w:jc w:val="center"/>
              <w:rPr>
                <w:ins w:id="58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87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8980C" w14:textId="77777777" w:rsidR="00FF7DE0" w:rsidRPr="00C64F85" w:rsidRDefault="00FF7DE0" w:rsidP="00880E9A">
            <w:pPr>
              <w:spacing w:after="0"/>
              <w:jc w:val="center"/>
              <w:rPr>
                <w:ins w:id="58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8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DD37C" w14:textId="77777777" w:rsidR="00FF7DE0" w:rsidRPr="00C64F85" w:rsidRDefault="00FF7DE0" w:rsidP="00880E9A">
            <w:pPr>
              <w:spacing w:after="0"/>
              <w:jc w:val="center"/>
              <w:rPr>
                <w:ins w:id="59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91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0EB1" w14:textId="77777777" w:rsidR="00FF7DE0" w:rsidRPr="00C64F85" w:rsidRDefault="00FF7DE0" w:rsidP="00880E9A">
            <w:pPr>
              <w:spacing w:after="0"/>
              <w:jc w:val="center"/>
              <w:rPr>
                <w:ins w:id="59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9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B838E" w14:textId="77777777" w:rsidR="00FF7DE0" w:rsidRPr="00C64F85" w:rsidRDefault="00FF7DE0" w:rsidP="00880E9A">
            <w:pPr>
              <w:spacing w:after="0"/>
              <w:jc w:val="center"/>
              <w:rPr>
                <w:ins w:id="59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9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FF7DE0" w:rsidRPr="00F149CD" w14:paraId="50CE55E5" w14:textId="77777777" w:rsidTr="00880E9A">
        <w:trPr>
          <w:trHeight w:val="450"/>
          <w:jc w:val="center"/>
          <w:ins w:id="596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ED93" w14:textId="77777777" w:rsidR="00FF7DE0" w:rsidRPr="00C64F85" w:rsidRDefault="00FF7DE0" w:rsidP="00880E9A">
            <w:pPr>
              <w:spacing w:after="0"/>
              <w:jc w:val="center"/>
              <w:rPr>
                <w:ins w:id="59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98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EABE9A" w14:textId="77777777" w:rsidR="00FF7DE0" w:rsidRPr="00266280" w:rsidRDefault="00FF7DE0" w:rsidP="00880E9A">
            <w:pPr>
              <w:spacing w:after="0"/>
              <w:rPr>
                <w:ins w:id="59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00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Uncertainty related to the use of phantom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ED524" w14:textId="77777777" w:rsidR="00FF7DE0" w:rsidRDefault="00FF7DE0" w:rsidP="00880E9A">
            <w:pPr>
              <w:spacing w:after="0"/>
              <w:jc w:val="center"/>
              <w:rPr>
                <w:ins w:id="60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02" w:author="Jose M. Fortes (R&amp;S)" w:date="2023-05-12T12:49:00Z">
              <w:r w:rsidRPr="00266280">
                <w:rPr>
                  <w:rFonts w:ascii="Arial" w:hAnsi="Arial" w:cs="Arial"/>
                  <w:i/>
                  <w:iCs/>
                  <w:color w:val="000000"/>
                  <w:sz w:val="16"/>
                  <w:szCs w:val="16"/>
                  <w:lang w:val="en-US"/>
                </w:rPr>
                <w:t>U</w:t>
              </w:r>
              <w:r w:rsidRPr="00266280">
                <w:rPr>
                  <w:rFonts w:ascii="Symbol" w:hAnsi="Symbol" w:cs="Arial"/>
                  <w:i/>
                  <w:iCs/>
                  <w:color w:val="000000"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26628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[dB] = 0.20</w:t>
              </w:r>
            </w:ins>
          </w:p>
          <w:p w14:paraId="7A639815" w14:textId="77777777" w:rsidR="00FF7DE0" w:rsidRPr="00C64F85" w:rsidRDefault="00FF7DE0" w:rsidP="00880E9A">
            <w:pPr>
              <w:spacing w:after="0"/>
              <w:jc w:val="center"/>
              <w:rPr>
                <w:ins w:id="60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04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</w:t>
              </w:r>
              <w:r w:rsidRPr="00C64F85">
                <w:rPr>
                  <w:rFonts w:ascii="Symbol" w:hAnsi="Symbol" w:cs="Arial"/>
                  <w:color w:val="000000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6998" w14:textId="77777777" w:rsidR="00FF7DE0" w:rsidRPr="00C64F85" w:rsidRDefault="00FF7DE0" w:rsidP="00880E9A">
            <w:pPr>
              <w:spacing w:after="0"/>
              <w:jc w:val="center"/>
              <w:rPr>
                <w:ins w:id="60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06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5D1BF" w14:textId="77777777" w:rsidR="00FF7DE0" w:rsidRPr="00C64F85" w:rsidRDefault="00FF7DE0" w:rsidP="00880E9A">
            <w:pPr>
              <w:spacing w:after="0"/>
              <w:jc w:val="center"/>
              <w:rPr>
                <w:ins w:id="60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08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C6AF3" w14:textId="77777777" w:rsidR="00FF7DE0" w:rsidRPr="00C64F85" w:rsidRDefault="00FF7DE0" w:rsidP="00880E9A">
            <w:pPr>
              <w:spacing w:after="0"/>
              <w:jc w:val="center"/>
              <w:rPr>
                <w:ins w:id="60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1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FA899" w14:textId="77777777" w:rsidR="00FF7DE0" w:rsidRPr="00C64F85" w:rsidRDefault="00FF7DE0" w:rsidP="00880E9A">
            <w:pPr>
              <w:spacing w:after="0"/>
              <w:jc w:val="center"/>
              <w:rPr>
                <w:ins w:id="61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1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B187" w14:textId="77777777" w:rsidR="00FF7DE0" w:rsidRPr="00C64F85" w:rsidRDefault="00FF7DE0" w:rsidP="00880E9A">
            <w:pPr>
              <w:spacing w:after="0"/>
              <w:jc w:val="center"/>
              <w:rPr>
                <w:ins w:id="61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14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FF7DE0" w:rsidRPr="00F149CD" w14:paraId="33D883F6" w14:textId="77777777" w:rsidTr="00880E9A">
        <w:trPr>
          <w:trHeight w:val="450"/>
          <w:jc w:val="center"/>
          <w:ins w:id="615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0178" w14:textId="77777777" w:rsidR="00FF7DE0" w:rsidRPr="00784BB0" w:rsidRDefault="00FF7DE0" w:rsidP="00880E9A">
            <w:pPr>
              <w:spacing w:after="0"/>
              <w:jc w:val="center"/>
              <w:rPr>
                <w:ins w:id="61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17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F12D1" w14:textId="77777777" w:rsidR="00FF7DE0" w:rsidRPr="00784BB0" w:rsidRDefault="00FF7DE0" w:rsidP="00880E9A">
            <w:pPr>
              <w:spacing w:after="0"/>
              <w:rPr>
                <w:ins w:id="61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19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19492" w14:textId="77777777" w:rsidR="00FF7DE0" w:rsidRPr="00784BB0" w:rsidRDefault="00FF7DE0" w:rsidP="00880E9A">
            <w:pPr>
              <w:spacing w:after="0"/>
              <w:jc w:val="center"/>
              <w:rPr>
                <w:ins w:id="62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21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30° sampling grid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D8B2A" w14:textId="77777777" w:rsidR="00FF7DE0" w:rsidRPr="00784BB0" w:rsidRDefault="00FF7DE0" w:rsidP="00880E9A">
            <w:pPr>
              <w:spacing w:after="0"/>
              <w:jc w:val="center"/>
              <w:rPr>
                <w:ins w:id="62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23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0.15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0BA33" w14:textId="77777777" w:rsidR="00FF7DE0" w:rsidRPr="00784BB0" w:rsidRDefault="00FF7DE0" w:rsidP="00880E9A">
            <w:pPr>
              <w:spacing w:after="0"/>
              <w:jc w:val="center"/>
              <w:rPr>
                <w:ins w:id="62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25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41E9A" w14:textId="77777777" w:rsidR="00FF7DE0" w:rsidRPr="00784BB0" w:rsidRDefault="00FF7DE0" w:rsidP="00880E9A">
            <w:pPr>
              <w:spacing w:after="0"/>
              <w:jc w:val="center"/>
              <w:rPr>
                <w:ins w:id="62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27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6DF3F" w14:textId="77777777" w:rsidR="00FF7DE0" w:rsidRPr="00784BB0" w:rsidRDefault="00FF7DE0" w:rsidP="00880E9A">
            <w:pPr>
              <w:spacing w:after="0"/>
              <w:jc w:val="center"/>
              <w:rPr>
                <w:ins w:id="62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29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F63E8" w14:textId="77777777" w:rsidR="00FF7DE0" w:rsidRPr="00AC7165" w:rsidRDefault="00FF7DE0" w:rsidP="00880E9A">
            <w:pPr>
              <w:spacing w:after="0"/>
              <w:jc w:val="center"/>
              <w:rPr>
                <w:ins w:id="63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31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0.15</w:t>
              </w:r>
            </w:ins>
          </w:p>
        </w:tc>
      </w:tr>
      <w:tr w:rsidR="00FF7DE0" w:rsidRPr="00F149CD" w14:paraId="37A252AF" w14:textId="77777777" w:rsidTr="00880E9A">
        <w:trPr>
          <w:trHeight w:val="450"/>
          <w:jc w:val="center"/>
          <w:ins w:id="632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558D" w14:textId="77777777" w:rsidR="00FF7DE0" w:rsidRPr="00AC7165" w:rsidRDefault="00FF7DE0" w:rsidP="00880E9A">
            <w:pPr>
              <w:spacing w:after="0"/>
              <w:jc w:val="center"/>
              <w:rPr>
                <w:ins w:id="63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34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1DCC41" w14:textId="77777777" w:rsidR="00FF7DE0" w:rsidRPr="00AC7165" w:rsidRDefault="00FF7DE0" w:rsidP="00880E9A">
            <w:pPr>
              <w:spacing w:after="0"/>
              <w:rPr>
                <w:ins w:id="63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36" w:author="Jose M. Fortes (R&amp;S)" w:date="2023-05-12T12:4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19EC5" w14:textId="77777777" w:rsidR="00FF7DE0" w:rsidRPr="00AC7165" w:rsidRDefault="00FF7DE0" w:rsidP="00880E9A">
            <w:pPr>
              <w:spacing w:after="0"/>
              <w:jc w:val="center"/>
              <w:rPr>
                <w:ins w:id="63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38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Monoblock, clamshell and PDA used for testing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4DE82" w14:textId="77777777" w:rsidR="00FF7DE0" w:rsidRPr="00AC7165" w:rsidRDefault="00FF7DE0" w:rsidP="00880E9A">
            <w:pPr>
              <w:spacing w:after="0"/>
              <w:jc w:val="center"/>
              <w:rPr>
                <w:ins w:id="63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40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0.91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8ED47" w14:textId="77777777" w:rsidR="00FF7DE0" w:rsidRPr="00AC7165" w:rsidRDefault="00FF7DE0" w:rsidP="00880E9A">
            <w:pPr>
              <w:spacing w:after="0"/>
              <w:jc w:val="center"/>
              <w:rPr>
                <w:ins w:id="64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42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3A4A5" w14:textId="77777777" w:rsidR="00FF7DE0" w:rsidRPr="00AC7165" w:rsidRDefault="00FF7DE0" w:rsidP="00880E9A">
            <w:pPr>
              <w:spacing w:after="0"/>
              <w:jc w:val="center"/>
              <w:rPr>
                <w:ins w:id="64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44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1E57" w14:textId="77777777" w:rsidR="00FF7DE0" w:rsidRPr="00AC7165" w:rsidRDefault="00FF7DE0" w:rsidP="00880E9A">
            <w:pPr>
              <w:spacing w:after="0"/>
              <w:jc w:val="center"/>
              <w:rPr>
                <w:ins w:id="64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46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8C5A0" w14:textId="43FFBC6A" w:rsidR="00FF7DE0" w:rsidRPr="00AC7165" w:rsidRDefault="00FF7DE0" w:rsidP="00880E9A">
            <w:pPr>
              <w:spacing w:after="0"/>
              <w:jc w:val="center"/>
              <w:rPr>
                <w:ins w:id="64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48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</w:t>
              </w:r>
            </w:ins>
            <w:ins w:id="649" w:author="Jose M. Fortes (R&amp;S)" w:date="2023-05-12T12:52:00Z">
              <w:r w:rsidR="00705C39">
                <w:rPr>
                  <w:rFonts w:ascii="Arial" w:hAnsi="Arial" w:cs="Arial"/>
                  <w:sz w:val="16"/>
                  <w:szCs w:val="16"/>
                  <w:lang w:val="en-US"/>
                </w:rPr>
                <w:t>81</w:t>
              </w:r>
            </w:ins>
          </w:p>
        </w:tc>
      </w:tr>
      <w:tr w:rsidR="00FF7DE0" w:rsidRPr="00F149CD" w14:paraId="08E81096" w14:textId="77777777" w:rsidTr="00880E9A">
        <w:trPr>
          <w:trHeight w:val="450"/>
          <w:jc w:val="center"/>
          <w:ins w:id="650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C8F5" w14:textId="77777777" w:rsidR="00FF7DE0" w:rsidRPr="00AC7165" w:rsidRDefault="00FF7DE0" w:rsidP="00880E9A">
            <w:pPr>
              <w:spacing w:after="0"/>
              <w:jc w:val="center"/>
              <w:rPr>
                <w:ins w:id="65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52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C407C" w14:textId="77777777" w:rsidR="00FF7DE0" w:rsidRPr="00AC7165" w:rsidRDefault="00FF7DE0" w:rsidP="00880E9A">
            <w:pPr>
              <w:spacing w:after="0"/>
              <w:rPr>
                <w:ins w:id="65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54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2BAF2" w14:textId="77777777" w:rsidR="00FF7DE0" w:rsidRPr="00AC7165" w:rsidRDefault="00FF7DE0" w:rsidP="00880E9A">
            <w:pPr>
              <w:spacing w:after="0"/>
              <w:jc w:val="center"/>
              <w:rPr>
                <w:ins w:id="65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56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Included in the output level step resolution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AD750" w14:textId="77777777" w:rsidR="00FF7DE0" w:rsidRPr="00AC7165" w:rsidRDefault="00FF7DE0" w:rsidP="00880E9A">
            <w:pPr>
              <w:spacing w:after="0"/>
              <w:jc w:val="center"/>
              <w:rPr>
                <w:ins w:id="65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58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30C93" w14:textId="77777777" w:rsidR="00FF7DE0" w:rsidRPr="00AC7165" w:rsidRDefault="00FF7DE0" w:rsidP="00880E9A">
            <w:pPr>
              <w:spacing w:after="0"/>
              <w:jc w:val="center"/>
              <w:rPr>
                <w:ins w:id="65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60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64E8E" w14:textId="77777777" w:rsidR="00FF7DE0" w:rsidRPr="00AC7165" w:rsidRDefault="00FF7DE0" w:rsidP="00880E9A">
            <w:pPr>
              <w:spacing w:after="0"/>
              <w:jc w:val="center"/>
              <w:rPr>
                <w:ins w:id="66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62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04778" w14:textId="77777777" w:rsidR="00FF7DE0" w:rsidRPr="00AC7165" w:rsidRDefault="00FF7DE0" w:rsidP="00880E9A">
            <w:pPr>
              <w:spacing w:after="0"/>
              <w:jc w:val="center"/>
              <w:rPr>
                <w:ins w:id="66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64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2B50A" w14:textId="77777777" w:rsidR="00FF7DE0" w:rsidRPr="00AC7165" w:rsidRDefault="00FF7DE0" w:rsidP="00880E9A">
            <w:pPr>
              <w:spacing w:after="0"/>
              <w:jc w:val="center"/>
              <w:rPr>
                <w:ins w:id="66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66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7095114F" w14:textId="77777777" w:rsidTr="00880E9A">
        <w:trPr>
          <w:trHeight w:val="450"/>
          <w:jc w:val="center"/>
          <w:ins w:id="667" w:author="Jose M. Fortes (R&amp;S)" w:date="2023-05-12T12:49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0F6B3" w14:textId="77777777" w:rsidR="00FF7DE0" w:rsidRPr="00AC7165" w:rsidRDefault="00FF7DE0" w:rsidP="00880E9A">
            <w:pPr>
              <w:spacing w:after="0"/>
              <w:jc w:val="center"/>
              <w:rPr>
                <w:ins w:id="668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669" w:author="Jose M. Fortes (R&amp;S)" w:date="2023-05-12T12:49:00Z">
              <w:r w:rsidRPr="00AC716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1: Calibration measurement, network analyzer method </w:t>
              </w:r>
            </w:ins>
          </w:p>
        </w:tc>
      </w:tr>
      <w:tr w:rsidR="00FF7DE0" w:rsidRPr="00F149CD" w14:paraId="43D9FB54" w14:textId="77777777" w:rsidTr="00880E9A">
        <w:trPr>
          <w:trHeight w:val="450"/>
          <w:jc w:val="center"/>
          <w:ins w:id="670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ED33" w14:textId="77777777" w:rsidR="00FF7DE0" w:rsidRPr="00AC7165" w:rsidRDefault="00FF7DE0" w:rsidP="00880E9A">
            <w:pPr>
              <w:spacing w:after="0"/>
              <w:jc w:val="center"/>
              <w:rPr>
                <w:ins w:id="67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72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98DC7" w14:textId="77777777" w:rsidR="00FF7DE0" w:rsidRPr="00AC7165" w:rsidRDefault="00FF7DE0" w:rsidP="00880E9A">
            <w:pPr>
              <w:spacing w:after="0"/>
              <w:rPr>
                <w:ins w:id="67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74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0D35F" w14:textId="77777777" w:rsidR="00FF7DE0" w:rsidRPr="00AC7165" w:rsidRDefault="00FF7DE0" w:rsidP="00880E9A">
            <w:pPr>
              <w:spacing w:after="0"/>
              <w:jc w:val="center"/>
              <w:rPr>
                <w:ins w:id="67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76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Manufacturer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’</w:t>
              </w:r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s uncertainty calculator, covers NA setup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9D9AC" w14:textId="77777777" w:rsidR="00FF7DE0" w:rsidRPr="00AC7165" w:rsidRDefault="00FF7DE0" w:rsidP="00880E9A">
            <w:pPr>
              <w:spacing w:after="0"/>
              <w:jc w:val="center"/>
              <w:rPr>
                <w:ins w:id="67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78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0868F" w14:textId="77777777" w:rsidR="00FF7DE0" w:rsidRPr="00AC7165" w:rsidRDefault="00FF7DE0" w:rsidP="00880E9A">
            <w:pPr>
              <w:spacing w:after="0"/>
              <w:jc w:val="center"/>
              <w:rPr>
                <w:ins w:id="67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80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6E515" w14:textId="77777777" w:rsidR="00FF7DE0" w:rsidRPr="00AC7165" w:rsidRDefault="00FF7DE0" w:rsidP="00880E9A">
            <w:pPr>
              <w:spacing w:after="0"/>
              <w:jc w:val="center"/>
              <w:rPr>
                <w:ins w:id="68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82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F14E5" w14:textId="77777777" w:rsidR="00FF7DE0" w:rsidRPr="00AC7165" w:rsidRDefault="00FF7DE0" w:rsidP="00880E9A">
            <w:pPr>
              <w:spacing w:after="0"/>
              <w:jc w:val="center"/>
              <w:rPr>
                <w:ins w:id="68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84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16CDB" w14:textId="77777777" w:rsidR="00FF7DE0" w:rsidRPr="00AC7165" w:rsidRDefault="00FF7DE0" w:rsidP="00880E9A">
            <w:pPr>
              <w:spacing w:after="0"/>
              <w:jc w:val="center"/>
              <w:rPr>
                <w:ins w:id="68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86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FF7DE0" w:rsidRPr="00F149CD" w14:paraId="272D57F1" w14:textId="77777777" w:rsidTr="00880E9A">
        <w:trPr>
          <w:trHeight w:val="450"/>
          <w:jc w:val="center"/>
          <w:ins w:id="687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A354" w14:textId="77777777" w:rsidR="00FF7DE0" w:rsidRPr="00AC7165" w:rsidRDefault="00FF7DE0" w:rsidP="00880E9A">
            <w:pPr>
              <w:spacing w:after="0"/>
              <w:jc w:val="center"/>
              <w:rPr>
                <w:ins w:id="68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89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590E1" w14:textId="77777777" w:rsidR="00FF7DE0" w:rsidRPr="00AC7165" w:rsidRDefault="00FF7DE0" w:rsidP="00880E9A">
            <w:pPr>
              <w:spacing w:after="0"/>
              <w:rPr>
                <w:ins w:id="69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9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3C687" w14:textId="77777777" w:rsidR="00FF7DE0" w:rsidRPr="00AC7165" w:rsidRDefault="00FF7DE0" w:rsidP="00880E9A">
            <w:pPr>
              <w:spacing w:after="0"/>
              <w:jc w:val="center"/>
              <w:rPr>
                <w:ins w:id="69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93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Taken in to account in VNA setup uncertainty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40B20" w14:textId="77777777" w:rsidR="00FF7DE0" w:rsidRPr="00AC7165" w:rsidRDefault="00FF7DE0" w:rsidP="00880E9A">
            <w:pPr>
              <w:spacing w:after="0"/>
              <w:jc w:val="center"/>
              <w:rPr>
                <w:ins w:id="69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95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B9B8D" w14:textId="77777777" w:rsidR="00FF7DE0" w:rsidRPr="00AC7165" w:rsidRDefault="00FF7DE0" w:rsidP="00880E9A">
            <w:pPr>
              <w:spacing w:after="0"/>
              <w:jc w:val="center"/>
              <w:rPr>
                <w:ins w:id="69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97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B2A4B" w14:textId="77777777" w:rsidR="00FF7DE0" w:rsidRPr="00AC7165" w:rsidRDefault="00FF7DE0" w:rsidP="00880E9A">
            <w:pPr>
              <w:spacing w:after="0"/>
              <w:jc w:val="center"/>
              <w:rPr>
                <w:ins w:id="69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99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25052" w14:textId="77777777" w:rsidR="00FF7DE0" w:rsidRPr="00AC7165" w:rsidRDefault="00FF7DE0" w:rsidP="00880E9A">
            <w:pPr>
              <w:spacing w:after="0"/>
              <w:jc w:val="center"/>
              <w:rPr>
                <w:ins w:id="70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0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021CC" w14:textId="77777777" w:rsidR="00FF7DE0" w:rsidRPr="00AC7165" w:rsidRDefault="00FF7DE0" w:rsidP="00880E9A">
            <w:pPr>
              <w:spacing w:after="0"/>
              <w:jc w:val="center"/>
              <w:rPr>
                <w:ins w:id="70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03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4D686B48" w14:textId="77777777" w:rsidTr="00880E9A">
        <w:trPr>
          <w:trHeight w:val="450"/>
          <w:jc w:val="center"/>
          <w:ins w:id="704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814F" w14:textId="77777777" w:rsidR="00FF7DE0" w:rsidRPr="00AC7165" w:rsidRDefault="00FF7DE0" w:rsidP="00880E9A">
            <w:pPr>
              <w:spacing w:after="0"/>
              <w:jc w:val="center"/>
              <w:rPr>
                <w:ins w:id="70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06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lastRenderedPageBreak/>
                <w:t>15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4757C" w14:textId="77777777" w:rsidR="00FF7DE0" w:rsidRPr="00AC7165" w:rsidRDefault="00FF7DE0" w:rsidP="00880E9A">
            <w:pPr>
              <w:spacing w:after="0"/>
              <w:rPr>
                <w:ins w:id="70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08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C0252" w14:textId="77777777" w:rsidR="00FF7DE0" w:rsidRPr="00AC7165" w:rsidRDefault="00FF7DE0" w:rsidP="00880E9A">
            <w:pPr>
              <w:spacing w:after="0"/>
              <w:jc w:val="center"/>
              <w:rPr>
                <w:ins w:id="70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10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1C952" w14:textId="77777777" w:rsidR="00FF7DE0" w:rsidRPr="00AC7165" w:rsidRDefault="00FF7DE0" w:rsidP="00880E9A">
            <w:pPr>
              <w:spacing w:after="0"/>
              <w:jc w:val="center"/>
              <w:rPr>
                <w:ins w:id="71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12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53E35" w14:textId="77777777" w:rsidR="00FF7DE0" w:rsidRPr="00AC7165" w:rsidRDefault="00FF7DE0" w:rsidP="00880E9A">
            <w:pPr>
              <w:spacing w:after="0"/>
              <w:jc w:val="center"/>
              <w:rPr>
                <w:ins w:id="71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14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054E9" w14:textId="77777777" w:rsidR="00FF7DE0" w:rsidRPr="00AC7165" w:rsidRDefault="00FF7DE0" w:rsidP="00880E9A">
            <w:pPr>
              <w:spacing w:after="0"/>
              <w:jc w:val="center"/>
              <w:rPr>
                <w:ins w:id="71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16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670CB" w14:textId="77777777" w:rsidR="00FF7DE0" w:rsidRPr="00AC7165" w:rsidRDefault="00FF7DE0" w:rsidP="00880E9A">
            <w:pPr>
              <w:spacing w:after="0"/>
              <w:jc w:val="center"/>
              <w:rPr>
                <w:ins w:id="71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18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20938" w14:textId="77777777" w:rsidR="00FF7DE0" w:rsidRPr="00AC7165" w:rsidRDefault="00FF7DE0" w:rsidP="00880E9A">
            <w:pPr>
              <w:spacing w:after="0"/>
              <w:jc w:val="center"/>
              <w:rPr>
                <w:ins w:id="71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20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14DC7B68" w14:textId="77777777" w:rsidTr="00880E9A">
        <w:trPr>
          <w:trHeight w:val="450"/>
          <w:jc w:val="center"/>
          <w:ins w:id="721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87D00" w14:textId="77777777" w:rsidR="00FF7DE0" w:rsidRPr="00784BB0" w:rsidRDefault="00FF7DE0" w:rsidP="00880E9A">
            <w:pPr>
              <w:spacing w:after="0"/>
              <w:jc w:val="center"/>
              <w:rPr>
                <w:ins w:id="72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23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04CA8" w14:textId="77777777" w:rsidR="00FF7DE0" w:rsidRPr="00784BB0" w:rsidRDefault="00FF7DE0" w:rsidP="00880E9A">
            <w:pPr>
              <w:spacing w:after="0"/>
              <w:rPr>
                <w:ins w:id="72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25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992D6" w14:textId="77777777" w:rsidR="00FF7DE0" w:rsidRPr="00784BB0" w:rsidRDefault="00FF7DE0" w:rsidP="00880E9A">
            <w:pPr>
              <w:spacing w:after="0"/>
              <w:jc w:val="center"/>
              <w:rPr>
                <w:ins w:id="72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27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2F25D" w14:textId="77777777" w:rsidR="00FF7DE0" w:rsidRPr="00784BB0" w:rsidRDefault="00FF7DE0" w:rsidP="00880E9A">
            <w:pPr>
              <w:spacing w:after="0"/>
              <w:jc w:val="center"/>
              <w:rPr>
                <w:ins w:id="72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29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88C5D" w14:textId="77777777" w:rsidR="00FF7DE0" w:rsidRPr="00784BB0" w:rsidRDefault="00FF7DE0" w:rsidP="00880E9A">
            <w:pPr>
              <w:spacing w:after="0"/>
              <w:jc w:val="center"/>
              <w:rPr>
                <w:ins w:id="73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31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D9690" w14:textId="77777777" w:rsidR="00FF7DE0" w:rsidRPr="00784BB0" w:rsidRDefault="00FF7DE0" w:rsidP="00880E9A">
            <w:pPr>
              <w:spacing w:after="0"/>
              <w:jc w:val="center"/>
              <w:rPr>
                <w:ins w:id="73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33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60DCC" w14:textId="77777777" w:rsidR="00FF7DE0" w:rsidRPr="00784BB0" w:rsidRDefault="00FF7DE0" w:rsidP="00880E9A">
            <w:pPr>
              <w:spacing w:after="0"/>
              <w:jc w:val="center"/>
              <w:rPr>
                <w:ins w:id="73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35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C0BC6" w14:textId="77777777" w:rsidR="00FF7DE0" w:rsidRPr="00AC7165" w:rsidRDefault="00FF7DE0" w:rsidP="00880E9A">
            <w:pPr>
              <w:spacing w:after="0"/>
              <w:jc w:val="center"/>
              <w:rPr>
                <w:ins w:id="73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37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6F844970" w14:textId="77777777" w:rsidTr="00880E9A">
        <w:trPr>
          <w:trHeight w:val="450"/>
          <w:jc w:val="center"/>
          <w:ins w:id="738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FB67" w14:textId="77777777" w:rsidR="00FF7DE0" w:rsidRPr="00AC7165" w:rsidRDefault="00FF7DE0" w:rsidP="00880E9A">
            <w:pPr>
              <w:spacing w:after="0"/>
              <w:jc w:val="center"/>
              <w:rPr>
                <w:ins w:id="73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40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78838" w14:textId="77777777" w:rsidR="00FF7DE0" w:rsidRPr="00AC7165" w:rsidRDefault="00FF7DE0" w:rsidP="00880E9A">
            <w:pPr>
              <w:spacing w:after="0"/>
              <w:rPr>
                <w:ins w:id="74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42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1921B" w14:textId="77777777" w:rsidR="00FF7DE0" w:rsidRPr="00AC7165" w:rsidRDefault="00FF7DE0" w:rsidP="00880E9A">
            <w:pPr>
              <w:spacing w:after="0"/>
              <w:jc w:val="center"/>
              <w:rPr>
                <w:ins w:id="74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44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Gain calibration with dipole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CD68" w14:textId="77777777" w:rsidR="00FF7DE0" w:rsidRPr="00AC7165" w:rsidRDefault="00FF7DE0" w:rsidP="00880E9A">
            <w:pPr>
              <w:spacing w:after="0"/>
              <w:jc w:val="center"/>
              <w:rPr>
                <w:ins w:id="74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46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AE015" w14:textId="77777777" w:rsidR="00FF7DE0" w:rsidRPr="00AC7165" w:rsidRDefault="00FF7DE0" w:rsidP="00880E9A">
            <w:pPr>
              <w:spacing w:after="0"/>
              <w:jc w:val="center"/>
              <w:rPr>
                <w:ins w:id="74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48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33C2D" w14:textId="77777777" w:rsidR="00FF7DE0" w:rsidRPr="00AC7165" w:rsidRDefault="00FF7DE0" w:rsidP="00880E9A">
            <w:pPr>
              <w:spacing w:after="0"/>
              <w:jc w:val="center"/>
              <w:rPr>
                <w:ins w:id="74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50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86D2D" w14:textId="77777777" w:rsidR="00FF7DE0" w:rsidRPr="00AC7165" w:rsidRDefault="00FF7DE0" w:rsidP="00880E9A">
            <w:pPr>
              <w:spacing w:after="0"/>
              <w:jc w:val="center"/>
              <w:rPr>
                <w:ins w:id="75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52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14797" w14:textId="77777777" w:rsidR="00FF7DE0" w:rsidRPr="00AC7165" w:rsidRDefault="00FF7DE0" w:rsidP="00880E9A">
            <w:pPr>
              <w:spacing w:after="0"/>
              <w:jc w:val="center"/>
              <w:rPr>
                <w:ins w:id="75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54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FF7DE0" w:rsidRPr="00F149CD" w14:paraId="00706641" w14:textId="77777777" w:rsidTr="00880E9A">
        <w:trPr>
          <w:trHeight w:val="450"/>
          <w:jc w:val="center"/>
          <w:ins w:id="755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48DF" w14:textId="77777777" w:rsidR="00FF7DE0" w:rsidRPr="00AC7165" w:rsidRDefault="00FF7DE0" w:rsidP="00880E9A">
            <w:pPr>
              <w:spacing w:after="0"/>
              <w:jc w:val="center"/>
              <w:rPr>
                <w:ins w:id="75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57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25E2B" w14:textId="77777777" w:rsidR="00FF7DE0" w:rsidRPr="00AC7165" w:rsidRDefault="00FF7DE0" w:rsidP="00880E9A">
            <w:pPr>
              <w:spacing w:after="0"/>
              <w:rPr>
                <w:ins w:id="75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59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35237" w14:textId="77777777" w:rsidR="00FF7DE0" w:rsidRPr="00AC7165" w:rsidRDefault="00FF7DE0" w:rsidP="00880E9A">
            <w:pPr>
              <w:spacing w:after="0"/>
              <w:jc w:val="center"/>
              <w:rPr>
                <w:ins w:id="76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6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5E377" w14:textId="77777777" w:rsidR="00FF7DE0" w:rsidRPr="00AC7165" w:rsidRDefault="00FF7DE0" w:rsidP="00880E9A">
            <w:pPr>
              <w:spacing w:after="0"/>
              <w:jc w:val="center"/>
              <w:rPr>
                <w:ins w:id="76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63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441D" w14:textId="77777777" w:rsidR="00FF7DE0" w:rsidRPr="00AC7165" w:rsidRDefault="00FF7DE0" w:rsidP="00880E9A">
            <w:pPr>
              <w:spacing w:after="0"/>
              <w:jc w:val="center"/>
              <w:rPr>
                <w:ins w:id="76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65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FE5B" w14:textId="77777777" w:rsidR="00FF7DE0" w:rsidRPr="00AC7165" w:rsidRDefault="00FF7DE0" w:rsidP="00880E9A">
            <w:pPr>
              <w:spacing w:after="0"/>
              <w:jc w:val="center"/>
              <w:rPr>
                <w:ins w:id="76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67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B993D" w14:textId="77777777" w:rsidR="00FF7DE0" w:rsidRPr="00AC7165" w:rsidRDefault="00FF7DE0" w:rsidP="00880E9A">
            <w:pPr>
              <w:spacing w:after="0"/>
              <w:jc w:val="center"/>
              <w:rPr>
                <w:ins w:id="76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69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28B22" w14:textId="77777777" w:rsidR="00FF7DE0" w:rsidRPr="00AC7165" w:rsidRDefault="00FF7DE0" w:rsidP="00880E9A">
            <w:pPr>
              <w:spacing w:after="0"/>
              <w:jc w:val="center"/>
              <w:rPr>
                <w:ins w:id="77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71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654B6C21" w14:textId="77777777" w:rsidTr="00880E9A">
        <w:trPr>
          <w:trHeight w:val="450"/>
          <w:jc w:val="center"/>
          <w:ins w:id="772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F895A" w14:textId="77777777" w:rsidR="00FF7DE0" w:rsidRPr="00AC7165" w:rsidRDefault="00FF7DE0" w:rsidP="00880E9A">
            <w:pPr>
              <w:spacing w:after="0"/>
              <w:jc w:val="center"/>
              <w:rPr>
                <w:ins w:id="77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74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53550" w14:textId="77777777" w:rsidR="00FF7DE0" w:rsidRPr="00AC7165" w:rsidRDefault="00FF7DE0" w:rsidP="00880E9A">
            <w:pPr>
              <w:spacing w:after="0"/>
              <w:rPr>
                <w:ins w:id="77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76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0791" w14:textId="77777777" w:rsidR="00FF7DE0" w:rsidRPr="00AC7165" w:rsidRDefault="00FF7DE0" w:rsidP="00880E9A">
            <w:pPr>
              <w:spacing w:after="0"/>
              <w:jc w:val="center"/>
              <w:rPr>
                <w:ins w:id="77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78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E26C8" w14:textId="77777777" w:rsidR="00FF7DE0" w:rsidRPr="00AC7165" w:rsidRDefault="00FF7DE0" w:rsidP="00880E9A">
            <w:pPr>
              <w:spacing w:after="0"/>
              <w:jc w:val="center"/>
              <w:rPr>
                <w:ins w:id="77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80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2B015" w14:textId="77777777" w:rsidR="00FF7DE0" w:rsidRPr="00AC7165" w:rsidRDefault="00FF7DE0" w:rsidP="00880E9A">
            <w:pPr>
              <w:spacing w:after="0"/>
              <w:jc w:val="center"/>
              <w:rPr>
                <w:ins w:id="78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82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9DEE9" w14:textId="77777777" w:rsidR="00FF7DE0" w:rsidRPr="00AC7165" w:rsidRDefault="00FF7DE0" w:rsidP="00880E9A">
            <w:pPr>
              <w:spacing w:after="0"/>
              <w:jc w:val="center"/>
              <w:rPr>
                <w:ins w:id="78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84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95CD9" w14:textId="77777777" w:rsidR="00FF7DE0" w:rsidRPr="00AC7165" w:rsidRDefault="00FF7DE0" w:rsidP="00880E9A">
            <w:pPr>
              <w:spacing w:after="0"/>
              <w:jc w:val="center"/>
              <w:rPr>
                <w:ins w:id="78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86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BC041" w14:textId="77777777" w:rsidR="00FF7DE0" w:rsidRPr="00AC7165" w:rsidRDefault="00FF7DE0" w:rsidP="00880E9A">
            <w:pPr>
              <w:spacing w:after="0"/>
              <w:jc w:val="center"/>
              <w:rPr>
                <w:ins w:id="78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88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FF7DE0" w:rsidRPr="00F149CD" w14:paraId="240FC56C" w14:textId="77777777" w:rsidTr="00880E9A">
        <w:trPr>
          <w:trHeight w:val="450"/>
          <w:jc w:val="center"/>
          <w:ins w:id="789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2B1F" w14:textId="77777777" w:rsidR="00FF7DE0" w:rsidRPr="00AC7165" w:rsidRDefault="00FF7DE0" w:rsidP="00880E9A">
            <w:pPr>
              <w:spacing w:after="0"/>
              <w:jc w:val="center"/>
              <w:rPr>
                <w:ins w:id="79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9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04C6" w14:textId="77777777" w:rsidR="00FF7DE0" w:rsidRPr="00AC7165" w:rsidRDefault="00FF7DE0" w:rsidP="00880E9A">
            <w:pPr>
              <w:spacing w:after="0"/>
              <w:rPr>
                <w:ins w:id="79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93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Measurement distance</w:t>
              </w:r>
              <w:r w:rsidRPr="00AC7165">
                <w:rPr>
                  <w:rFonts w:ascii="Arial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B08D4" w14:textId="77777777" w:rsidR="00FF7DE0" w:rsidRPr="00AC7165" w:rsidRDefault="00FF7DE0" w:rsidP="00880E9A">
            <w:pPr>
              <w:spacing w:after="0"/>
              <w:jc w:val="center"/>
              <w:rPr>
                <w:ins w:id="79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95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E923E" w14:textId="77777777" w:rsidR="00FF7DE0" w:rsidRPr="00AC7165" w:rsidRDefault="00FF7DE0" w:rsidP="00880E9A">
            <w:pPr>
              <w:spacing w:after="0"/>
              <w:jc w:val="center"/>
              <w:rPr>
                <w:ins w:id="79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97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D3D92" w14:textId="77777777" w:rsidR="00FF7DE0" w:rsidRPr="00AC7165" w:rsidRDefault="00FF7DE0" w:rsidP="00880E9A">
            <w:pPr>
              <w:spacing w:after="0"/>
              <w:jc w:val="center"/>
              <w:rPr>
                <w:ins w:id="79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99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FFD34" w14:textId="77777777" w:rsidR="00FF7DE0" w:rsidRPr="00AC7165" w:rsidRDefault="00FF7DE0" w:rsidP="00880E9A">
            <w:pPr>
              <w:spacing w:after="0"/>
              <w:jc w:val="center"/>
              <w:rPr>
                <w:ins w:id="80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801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194C6" w14:textId="77777777" w:rsidR="00FF7DE0" w:rsidRPr="00AC7165" w:rsidRDefault="00FF7DE0" w:rsidP="00880E9A">
            <w:pPr>
              <w:spacing w:after="0"/>
              <w:jc w:val="center"/>
              <w:rPr>
                <w:ins w:id="80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803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54472" w14:textId="77777777" w:rsidR="00FF7DE0" w:rsidRPr="00AC7165" w:rsidRDefault="00FF7DE0" w:rsidP="00880E9A">
            <w:pPr>
              <w:spacing w:after="0"/>
              <w:jc w:val="center"/>
              <w:rPr>
                <w:ins w:id="80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805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784BB0" w14:paraId="781BC1FF" w14:textId="77777777" w:rsidTr="00880E9A">
        <w:trPr>
          <w:trHeight w:val="450"/>
          <w:jc w:val="center"/>
          <w:ins w:id="806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8B64" w14:textId="77777777" w:rsidR="00FF7DE0" w:rsidRPr="00784BB0" w:rsidRDefault="00FF7DE0" w:rsidP="00880E9A">
            <w:pPr>
              <w:spacing w:after="0"/>
              <w:jc w:val="center"/>
              <w:rPr>
                <w:ins w:id="80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08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135EC" w14:textId="77777777" w:rsidR="00FF7DE0" w:rsidRPr="00784BB0" w:rsidRDefault="00FF7DE0" w:rsidP="00880E9A">
            <w:pPr>
              <w:spacing w:after="0"/>
              <w:rPr>
                <w:ins w:id="80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10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E7A39" w14:textId="77777777" w:rsidR="00FF7DE0" w:rsidRPr="00784BB0" w:rsidRDefault="00FF7DE0" w:rsidP="00880E9A">
            <w:pPr>
              <w:spacing w:after="0"/>
              <w:jc w:val="center"/>
              <w:rPr>
                <w:ins w:id="81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12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Peak-to-null ripple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3AE3A" w14:textId="77777777" w:rsidR="00FF7DE0" w:rsidRPr="00784BB0" w:rsidRDefault="00FF7DE0" w:rsidP="00880E9A">
            <w:pPr>
              <w:spacing w:after="0"/>
              <w:jc w:val="center"/>
              <w:rPr>
                <w:ins w:id="81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14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FD8E3" w14:textId="77777777" w:rsidR="00FF7DE0" w:rsidRPr="00784BB0" w:rsidRDefault="00FF7DE0" w:rsidP="00880E9A">
            <w:pPr>
              <w:spacing w:after="0"/>
              <w:jc w:val="center"/>
              <w:rPr>
                <w:ins w:id="81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816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052F0" w14:textId="77777777" w:rsidR="00FF7DE0" w:rsidRPr="00784BB0" w:rsidRDefault="00FF7DE0" w:rsidP="00880E9A">
            <w:pPr>
              <w:spacing w:after="0"/>
              <w:jc w:val="center"/>
              <w:rPr>
                <w:ins w:id="81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18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A65D3" w14:textId="77777777" w:rsidR="00FF7DE0" w:rsidRPr="00784BB0" w:rsidRDefault="00FF7DE0" w:rsidP="00880E9A">
            <w:pPr>
              <w:spacing w:after="0"/>
              <w:jc w:val="center"/>
              <w:rPr>
                <w:ins w:id="81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20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490A" w14:textId="77777777" w:rsidR="00FF7DE0" w:rsidRPr="00784BB0" w:rsidRDefault="00FF7DE0" w:rsidP="00880E9A">
            <w:pPr>
              <w:spacing w:after="0"/>
              <w:jc w:val="center"/>
              <w:rPr>
                <w:ins w:id="82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822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FF7DE0" w:rsidRPr="00784BB0" w14:paraId="1900CEA8" w14:textId="77777777" w:rsidTr="00880E9A">
        <w:trPr>
          <w:gridAfter w:val="1"/>
          <w:wAfter w:w="11" w:type="dxa"/>
          <w:trHeight w:val="458"/>
          <w:jc w:val="center"/>
          <w:ins w:id="823" w:author="Jose M. Fortes (R&amp;S)" w:date="2023-05-12T12:49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E4AC5" w14:textId="77777777" w:rsidR="00FF7DE0" w:rsidRPr="00784BB0" w:rsidRDefault="00FF7DE0" w:rsidP="00880E9A">
            <w:pPr>
              <w:spacing w:after="0"/>
              <w:jc w:val="center"/>
              <w:rPr>
                <w:ins w:id="824" w:author="Jose M. Fortes (R&amp;S)" w:date="2023-05-12T12:49:00Z"/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ins w:id="825" w:author="Jose M. Fortes (R&amp;S)" w:date="2023-05-12T12:49:00Z">
              <w:r w:rsidRPr="00784BB0"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76093" w14:textId="20290DB6" w:rsidR="00FF7DE0" w:rsidRPr="00784BB0" w:rsidRDefault="00FF7DE0" w:rsidP="00880E9A">
            <w:pPr>
              <w:spacing w:after="0"/>
              <w:jc w:val="center"/>
              <w:rPr>
                <w:ins w:id="826" w:author="Jose M. Fortes (R&amp;S)" w:date="2023-05-12T12:49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827" w:author="Jose M. Fortes (R&amp;S)" w:date="2023-05-12T12:49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1.</w:t>
              </w:r>
            </w:ins>
            <w:ins w:id="828" w:author="Jose M. Fortes (R&amp;S)" w:date="2023-05-12T12:52:00Z">
              <w:r w:rsidR="00705C39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28</w:t>
              </w:r>
            </w:ins>
          </w:p>
        </w:tc>
      </w:tr>
      <w:tr w:rsidR="00FF7DE0" w:rsidRPr="00F149CD" w14:paraId="669F861B" w14:textId="77777777" w:rsidTr="00880E9A">
        <w:trPr>
          <w:gridAfter w:val="1"/>
          <w:wAfter w:w="11" w:type="dxa"/>
          <w:trHeight w:val="458"/>
          <w:jc w:val="center"/>
          <w:ins w:id="829" w:author="Jose M. Fortes (R&amp;S)" w:date="2023-05-12T12:49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4C20C" w14:textId="77777777" w:rsidR="00FF7DE0" w:rsidRPr="00784BB0" w:rsidRDefault="00FF7DE0" w:rsidP="00880E9A">
            <w:pPr>
              <w:spacing w:after="0"/>
              <w:jc w:val="center"/>
              <w:rPr>
                <w:ins w:id="830" w:author="Jose M. Fortes (R&amp;S)" w:date="2023-05-12T12:49:00Z"/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ins w:id="831" w:author="Jose M. Fortes (R&amp;S)" w:date="2023-05-12T12:49:00Z">
              <w:r w:rsidRPr="00784BB0"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516FC" w14:textId="6F4010D7" w:rsidR="00FF7DE0" w:rsidRPr="00AC7165" w:rsidRDefault="00FF7DE0" w:rsidP="00880E9A">
            <w:pPr>
              <w:spacing w:after="0"/>
              <w:jc w:val="center"/>
              <w:rPr>
                <w:ins w:id="832" w:author="Jose M. Fortes (R&amp;S)" w:date="2023-05-12T12:49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833" w:author="Jose M. Fortes (R&amp;S)" w:date="2023-05-12T12:49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2.</w:t>
              </w:r>
            </w:ins>
            <w:ins w:id="834" w:author="Jose M. Fortes (R&amp;S)" w:date="2023-05-12T12:52:00Z">
              <w:r w:rsidR="00705C39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51</w:t>
              </w:r>
            </w:ins>
          </w:p>
        </w:tc>
      </w:tr>
    </w:tbl>
    <w:p w14:paraId="3FADD965" w14:textId="77777777" w:rsidR="00FF7DE0" w:rsidRDefault="00FF7DE0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bookmarkEnd w:id="30"/>
    <w:bookmarkEnd w:id="31"/>
    <w:p w14:paraId="6BBA591F" w14:textId="7895CDD6" w:rsidR="00080512" w:rsidRPr="00093DD9" w:rsidRDefault="00944593" w:rsidP="00955D7E">
      <w:pPr>
        <w:rPr>
          <w:i/>
          <w:color w:val="0000FF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sectPr w:rsidR="00080512" w:rsidRPr="00093D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DFE2B" w14:textId="77777777" w:rsidR="008A42E4" w:rsidRDefault="008A42E4">
      <w:r>
        <w:separator/>
      </w:r>
    </w:p>
  </w:endnote>
  <w:endnote w:type="continuationSeparator" w:id="0">
    <w:p w14:paraId="31C6C3C9" w14:textId="77777777" w:rsidR="008A42E4" w:rsidRDefault="008A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58909" w14:textId="77777777" w:rsidR="00D25CB1" w:rsidRDefault="00D25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D25CB1" w:rsidRDefault="00D25CB1" w:rsidP="00093DD9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7812A" w14:textId="77777777" w:rsidR="00D25CB1" w:rsidRDefault="00D25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76F2A" w14:textId="77777777" w:rsidR="008A42E4" w:rsidRDefault="008A42E4">
      <w:r>
        <w:separator/>
      </w:r>
    </w:p>
  </w:footnote>
  <w:footnote w:type="continuationSeparator" w:id="0">
    <w:p w14:paraId="6BD1DC44" w14:textId="77777777" w:rsidR="008A42E4" w:rsidRDefault="008A4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DF60A" w14:textId="4F5FE320" w:rsidR="00D25CB1" w:rsidRDefault="00D25CB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992070" wp14:editId="097E2C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75904779"/>
                          </w:sdtPr>
                          <w:sdtEndPr/>
                          <w:sdtContent>
                            <w:p w14:paraId="39C1B451" w14:textId="250D9140" w:rsidR="00D25CB1" w:rsidRPr="00A11327" w:rsidRDefault="00D25CB1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99207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75904779"/>
                    </w:sdtPr>
                    <w:sdtContent>
                      <w:p w14:paraId="39C1B451" w14:textId="250D9140" w:rsidR="00D25CB1" w:rsidRPr="00A11327" w:rsidRDefault="00D25CB1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24E80" w14:textId="7E5B20A1" w:rsidR="00D25CB1" w:rsidRDefault="00D25CB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FFB54E" wp14:editId="54DB2B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FEA3C29" w14:textId="3A6A2005" w:rsidR="00D25CB1" w:rsidRPr="00A11327" w:rsidRDefault="00D25CB1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FB5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FEA3C29" w14:textId="3A6A2005" w:rsidR="00D25CB1" w:rsidRPr="00A11327" w:rsidRDefault="00D25CB1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3F23" w14:textId="2231B6D9" w:rsidR="00D25CB1" w:rsidRDefault="00D25CB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84073FA" wp14:editId="0BAE33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69422073"/>
                          </w:sdtPr>
                          <w:sdtEndPr/>
                          <w:sdtContent>
                            <w:p w14:paraId="6BCB623D" w14:textId="73097744" w:rsidR="00D25CB1" w:rsidRPr="00A11327" w:rsidRDefault="00D25CB1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4073F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69422073"/>
                    </w:sdtPr>
                    <w:sdtContent>
                      <w:p w14:paraId="6BCB623D" w14:textId="73097744" w:rsidR="00D25CB1" w:rsidRPr="00A11327" w:rsidRDefault="00D25CB1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3420E"/>
    <w:multiLevelType w:val="hybridMultilevel"/>
    <w:tmpl w:val="B432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0C14"/>
    <w:rsid w:val="00093DD9"/>
    <w:rsid w:val="000B755D"/>
    <w:rsid w:val="000C46FD"/>
    <w:rsid w:val="000C47C3"/>
    <w:rsid w:val="000C7C2A"/>
    <w:rsid w:val="000D5851"/>
    <w:rsid w:val="000D58AB"/>
    <w:rsid w:val="000F120C"/>
    <w:rsid w:val="00105352"/>
    <w:rsid w:val="00113778"/>
    <w:rsid w:val="00127350"/>
    <w:rsid w:val="00133525"/>
    <w:rsid w:val="00137212"/>
    <w:rsid w:val="00140C6F"/>
    <w:rsid w:val="00143E4C"/>
    <w:rsid w:val="001609A1"/>
    <w:rsid w:val="00163C30"/>
    <w:rsid w:val="00174442"/>
    <w:rsid w:val="001942A8"/>
    <w:rsid w:val="001A4C42"/>
    <w:rsid w:val="001A510A"/>
    <w:rsid w:val="001A7420"/>
    <w:rsid w:val="001B5C47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16819"/>
    <w:rsid w:val="00234634"/>
    <w:rsid w:val="002347A2"/>
    <w:rsid w:val="00244FFF"/>
    <w:rsid w:val="00250FA3"/>
    <w:rsid w:val="00263E7D"/>
    <w:rsid w:val="00266280"/>
    <w:rsid w:val="002675F0"/>
    <w:rsid w:val="00274D87"/>
    <w:rsid w:val="00275015"/>
    <w:rsid w:val="002773A7"/>
    <w:rsid w:val="002B6339"/>
    <w:rsid w:val="002E00EE"/>
    <w:rsid w:val="002E478F"/>
    <w:rsid w:val="002E795B"/>
    <w:rsid w:val="002F375D"/>
    <w:rsid w:val="003034FD"/>
    <w:rsid w:val="0030644F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A6A06"/>
    <w:rsid w:val="003B3270"/>
    <w:rsid w:val="003B3300"/>
    <w:rsid w:val="003B3C5C"/>
    <w:rsid w:val="003C3971"/>
    <w:rsid w:val="003F6DA8"/>
    <w:rsid w:val="00400844"/>
    <w:rsid w:val="004132A0"/>
    <w:rsid w:val="00423334"/>
    <w:rsid w:val="00423FB2"/>
    <w:rsid w:val="004345EC"/>
    <w:rsid w:val="0043627B"/>
    <w:rsid w:val="00443C69"/>
    <w:rsid w:val="00452AE6"/>
    <w:rsid w:val="0045490C"/>
    <w:rsid w:val="00457AF9"/>
    <w:rsid w:val="00465515"/>
    <w:rsid w:val="00474231"/>
    <w:rsid w:val="00485EEB"/>
    <w:rsid w:val="00487636"/>
    <w:rsid w:val="004911DB"/>
    <w:rsid w:val="00493E41"/>
    <w:rsid w:val="004D3578"/>
    <w:rsid w:val="004E213A"/>
    <w:rsid w:val="004F0988"/>
    <w:rsid w:val="004F3340"/>
    <w:rsid w:val="00504DCB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0D17"/>
    <w:rsid w:val="00565087"/>
    <w:rsid w:val="005704F7"/>
    <w:rsid w:val="005856BF"/>
    <w:rsid w:val="005903EB"/>
    <w:rsid w:val="00594693"/>
    <w:rsid w:val="00594819"/>
    <w:rsid w:val="00597B11"/>
    <w:rsid w:val="005A746E"/>
    <w:rsid w:val="005D2E01"/>
    <w:rsid w:val="005D7526"/>
    <w:rsid w:val="005E4BB2"/>
    <w:rsid w:val="005F1E7A"/>
    <w:rsid w:val="00602AEA"/>
    <w:rsid w:val="00614FDF"/>
    <w:rsid w:val="00634551"/>
    <w:rsid w:val="0063543D"/>
    <w:rsid w:val="00647114"/>
    <w:rsid w:val="00653323"/>
    <w:rsid w:val="006568E2"/>
    <w:rsid w:val="00661EFB"/>
    <w:rsid w:val="006731F5"/>
    <w:rsid w:val="00674AA7"/>
    <w:rsid w:val="00695871"/>
    <w:rsid w:val="006A04DB"/>
    <w:rsid w:val="006A0942"/>
    <w:rsid w:val="006A323F"/>
    <w:rsid w:val="006B30D0"/>
    <w:rsid w:val="006B3878"/>
    <w:rsid w:val="006C3D95"/>
    <w:rsid w:val="006D15EF"/>
    <w:rsid w:val="006D3FE0"/>
    <w:rsid w:val="006E5C86"/>
    <w:rsid w:val="006F0413"/>
    <w:rsid w:val="00701116"/>
    <w:rsid w:val="00703666"/>
    <w:rsid w:val="00704969"/>
    <w:rsid w:val="00705C39"/>
    <w:rsid w:val="00706A47"/>
    <w:rsid w:val="00713C44"/>
    <w:rsid w:val="007153E9"/>
    <w:rsid w:val="0073120A"/>
    <w:rsid w:val="0073255E"/>
    <w:rsid w:val="007329A9"/>
    <w:rsid w:val="00733418"/>
    <w:rsid w:val="00734A5B"/>
    <w:rsid w:val="0074026F"/>
    <w:rsid w:val="007420D4"/>
    <w:rsid w:val="007429F6"/>
    <w:rsid w:val="00743393"/>
    <w:rsid w:val="00744E76"/>
    <w:rsid w:val="0074540A"/>
    <w:rsid w:val="0075001B"/>
    <w:rsid w:val="00756A62"/>
    <w:rsid w:val="007612E0"/>
    <w:rsid w:val="00761359"/>
    <w:rsid w:val="00774DA4"/>
    <w:rsid w:val="007770D9"/>
    <w:rsid w:val="00781F0F"/>
    <w:rsid w:val="0078440C"/>
    <w:rsid w:val="00784BB0"/>
    <w:rsid w:val="007B600E"/>
    <w:rsid w:val="007B7E29"/>
    <w:rsid w:val="007E70C1"/>
    <w:rsid w:val="007F0F4A"/>
    <w:rsid w:val="008028A4"/>
    <w:rsid w:val="0081318E"/>
    <w:rsid w:val="00830747"/>
    <w:rsid w:val="00861BF6"/>
    <w:rsid w:val="00867173"/>
    <w:rsid w:val="008768CA"/>
    <w:rsid w:val="00876C05"/>
    <w:rsid w:val="00876E52"/>
    <w:rsid w:val="008812DB"/>
    <w:rsid w:val="008A42E4"/>
    <w:rsid w:val="008B1F8C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20C27"/>
    <w:rsid w:val="00940EF6"/>
    <w:rsid w:val="00941045"/>
    <w:rsid w:val="00942EC2"/>
    <w:rsid w:val="00944593"/>
    <w:rsid w:val="009465DD"/>
    <w:rsid w:val="00946FB0"/>
    <w:rsid w:val="00955D7E"/>
    <w:rsid w:val="0096010E"/>
    <w:rsid w:val="00964B2D"/>
    <w:rsid w:val="00965041"/>
    <w:rsid w:val="00966BB5"/>
    <w:rsid w:val="00976772"/>
    <w:rsid w:val="0099318C"/>
    <w:rsid w:val="009958AB"/>
    <w:rsid w:val="009A55C7"/>
    <w:rsid w:val="009C70DA"/>
    <w:rsid w:val="009D4EF8"/>
    <w:rsid w:val="009F37B7"/>
    <w:rsid w:val="009F6F23"/>
    <w:rsid w:val="00A0291E"/>
    <w:rsid w:val="00A07CDF"/>
    <w:rsid w:val="00A10F02"/>
    <w:rsid w:val="00A164B4"/>
    <w:rsid w:val="00A17F13"/>
    <w:rsid w:val="00A2601F"/>
    <w:rsid w:val="00A26956"/>
    <w:rsid w:val="00A27486"/>
    <w:rsid w:val="00A40E49"/>
    <w:rsid w:val="00A42271"/>
    <w:rsid w:val="00A51C1D"/>
    <w:rsid w:val="00A531F8"/>
    <w:rsid w:val="00A53724"/>
    <w:rsid w:val="00A56066"/>
    <w:rsid w:val="00A677A5"/>
    <w:rsid w:val="00A73129"/>
    <w:rsid w:val="00A82346"/>
    <w:rsid w:val="00A92BA1"/>
    <w:rsid w:val="00AC6BC6"/>
    <w:rsid w:val="00AC7165"/>
    <w:rsid w:val="00AE3821"/>
    <w:rsid w:val="00AE5B3B"/>
    <w:rsid w:val="00AE65E2"/>
    <w:rsid w:val="00AE7D25"/>
    <w:rsid w:val="00B107B6"/>
    <w:rsid w:val="00B15449"/>
    <w:rsid w:val="00B250D3"/>
    <w:rsid w:val="00B50840"/>
    <w:rsid w:val="00B52DB4"/>
    <w:rsid w:val="00B6427E"/>
    <w:rsid w:val="00B93086"/>
    <w:rsid w:val="00BA19ED"/>
    <w:rsid w:val="00BA1ABE"/>
    <w:rsid w:val="00BA1C7E"/>
    <w:rsid w:val="00BA4B8D"/>
    <w:rsid w:val="00BB48C0"/>
    <w:rsid w:val="00BC0F7D"/>
    <w:rsid w:val="00BD0357"/>
    <w:rsid w:val="00BD7D31"/>
    <w:rsid w:val="00BE2843"/>
    <w:rsid w:val="00BE3255"/>
    <w:rsid w:val="00BF128E"/>
    <w:rsid w:val="00BF2D0F"/>
    <w:rsid w:val="00C00DC2"/>
    <w:rsid w:val="00C074DD"/>
    <w:rsid w:val="00C1496A"/>
    <w:rsid w:val="00C17854"/>
    <w:rsid w:val="00C23E05"/>
    <w:rsid w:val="00C33079"/>
    <w:rsid w:val="00C45231"/>
    <w:rsid w:val="00C5020B"/>
    <w:rsid w:val="00C612E9"/>
    <w:rsid w:val="00C64F85"/>
    <w:rsid w:val="00C6529D"/>
    <w:rsid w:val="00C7024F"/>
    <w:rsid w:val="00C72833"/>
    <w:rsid w:val="00C80F1D"/>
    <w:rsid w:val="00C83CFB"/>
    <w:rsid w:val="00C93F40"/>
    <w:rsid w:val="00C9549D"/>
    <w:rsid w:val="00CA3230"/>
    <w:rsid w:val="00CA3D0C"/>
    <w:rsid w:val="00CD0211"/>
    <w:rsid w:val="00D03145"/>
    <w:rsid w:val="00D10A07"/>
    <w:rsid w:val="00D14484"/>
    <w:rsid w:val="00D16BDE"/>
    <w:rsid w:val="00D25CB1"/>
    <w:rsid w:val="00D25E96"/>
    <w:rsid w:val="00D30180"/>
    <w:rsid w:val="00D33047"/>
    <w:rsid w:val="00D3328B"/>
    <w:rsid w:val="00D349A1"/>
    <w:rsid w:val="00D3577E"/>
    <w:rsid w:val="00D37E2B"/>
    <w:rsid w:val="00D429E6"/>
    <w:rsid w:val="00D45ECB"/>
    <w:rsid w:val="00D507E0"/>
    <w:rsid w:val="00D57972"/>
    <w:rsid w:val="00D60F1E"/>
    <w:rsid w:val="00D675A9"/>
    <w:rsid w:val="00D705CA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3E"/>
    <w:rsid w:val="00DB3A7D"/>
    <w:rsid w:val="00DC309B"/>
    <w:rsid w:val="00DC4DA2"/>
    <w:rsid w:val="00DC71DD"/>
    <w:rsid w:val="00DC7BEA"/>
    <w:rsid w:val="00DD4C17"/>
    <w:rsid w:val="00DD5CCD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4801"/>
    <w:rsid w:val="00E3622C"/>
    <w:rsid w:val="00E44582"/>
    <w:rsid w:val="00E5611E"/>
    <w:rsid w:val="00E64AE6"/>
    <w:rsid w:val="00E70FC7"/>
    <w:rsid w:val="00E71FEE"/>
    <w:rsid w:val="00E75904"/>
    <w:rsid w:val="00E77645"/>
    <w:rsid w:val="00E8620B"/>
    <w:rsid w:val="00EA15B0"/>
    <w:rsid w:val="00EA5EA7"/>
    <w:rsid w:val="00EB6662"/>
    <w:rsid w:val="00EC4A25"/>
    <w:rsid w:val="00EC7C84"/>
    <w:rsid w:val="00ED026D"/>
    <w:rsid w:val="00ED3234"/>
    <w:rsid w:val="00ED5E53"/>
    <w:rsid w:val="00EE479F"/>
    <w:rsid w:val="00F0184B"/>
    <w:rsid w:val="00F025A2"/>
    <w:rsid w:val="00F04712"/>
    <w:rsid w:val="00F13360"/>
    <w:rsid w:val="00F149CD"/>
    <w:rsid w:val="00F22EC7"/>
    <w:rsid w:val="00F23FAB"/>
    <w:rsid w:val="00F325C8"/>
    <w:rsid w:val="00F40A8B"/>
    <w:rsid w:val="00F55464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E4B81"/>
    <w:rsid w:val="00FF33B4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1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7DE0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1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BB48C0"/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5F1E7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F1E7A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F1E7A"/>
    <w:rPr>
      <w:rFonts w:asciiTheme="minorHAnsi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F1E7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25CB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AE92B-82C1-4C20-9641-2C001256A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10F9F-20AC-4987-8A58-8B06F4247F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79188D-CC40-489F-B6E2-A7DEE5B1C3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4CE90B-7842-4CD1-B899-47839131E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15143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26</cp:revision>
  <cp:lastPrinted>2019-02-25T14:05:00Z</cp:lastPrinted>
  <dcterms:created xsi:type="dcterms:W3CDTF">2022-02-24T14:48:00Z</dcterms:created>
  <dcterms:modified xsi:type="dcterms:W3CDTF">2023-05-13T06:55:00Z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2023-05-12T10:29:24Z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c5ff26fb-6043-4c4e-aa54-44059397c20e</vt:lpwstr>
  </property>
  <property fmtid="{D5CDD505-2E9C-101B-9397-08002B2CF9AE}" pid="9" name="MSIP_Label_9764cdcd-3664-4d05-9615-7cbf65a4f0a8_ContentBits">
    <vt:lpwstr>0</vt:lpwstr>
  </property>
</Properties>
</file>